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BADA14" w14:textId="4DFA0D3A" w:rsidR="001F0D5E" w:rsidRPr="001F0D5E" w:rsidRDefault="007A7CB6" w:rsidP="007A7CB6">
      <w:pPr>
        <w:pStyle w:val="head1"/>
        <w:rPr>
          <w:color w:val="FF0000"/>
        </w:rPr>
      </w:pPr>
      <w:r w:rsidRPr="001F0D5E">
        <w:rPr>
          <w:color w:val="FF0000"/>
        </w:rPr>
        <w:t>[Schedule 2</w:t>
      </w:r>
      <w:r w:rsidR="001F0D5E" w:rsidRPr="001F0D5E">
        <w:rPr>
          <w:color w:val="FF0000"/>
        </w:rPr>
        <w:t xml:space="preserve"> will be deleted</w:t>
      </w:r>
      <w:r w:rsidR="001F0D5E">
        <w:rPr>
          <w:color w:val="FF0000"/>
        </w:rPr>
        <w:t>, as all these forms will be moved to the JSE Forms Portal</w:t>
      </w:r>
      <w:r w:rsidR="001F0D5E" w:rsidRPr="001F0D5E">
        <w:rPr>
          <w:color w:val="FF0000"/>
        </w:rPr>
        <w:t>]</w:t>
      </w:r>
    </w:p>
    <w:p w14:paraId="3795AD5F" w14:textId="4A8F739B" w:rsidR="007A7CB6" w:rsidRDefault="001F0D5E" w:rsidP="007A7CB6">
      <w:pPr>
        <w:pStyle w:val="head1"/>
        <w:rPr>
          <w:color w:val="FF0000"/>
        </w:rPr>
      </w:pPr>
      <w:r w:rsidRPr="001F0D5E">
        <w:rPr>
          <w:color w:val="FF0000"/>
        </w:rPr>
        <w:t>[Schedules 3, 4, 6</w:t>
      </w:r>
      <w:r w:rsidR="005C011C">
        <w:rPr>
          <w:color w:val="FF0000"/>
        </w:rPr>
        <w:t>,</w:t>
      </w:r>
      <w:r w:rsidRPr="001F0D5E">
        <w:rPr>
          <w:color w:val="FF0000"/>
        </w:rPr>
        <w:t xml:space="preserve"> 7</w:t>
      </w:r>
      <w:r w:rsidR="005C011C">
        <w:rPr>
          <w:color w:val="FF0000"/>
        </w:rPr>
        <w:t xml:space="preserve"> </w:t>
      </w:r>
      <w:r w:rsidRPr="001F0D5E">
        <w:rPr>
          <w:color w:val="FF0000"/>
        </w:rPr>
        <w:t>and 18 are moved to the JSE Forms Portal]</w:t>
      </w:r>
    </w:p>
    <w:p w14:paraId="1254CAFB" w14:textId="551EC5C6" w:rsidR="005C011C" w:rsidRDefault="005C011C" w:rsidP="007A7CB6">
      <w:pPr>
        <w:pStyle w:val="head1"/>
      </w:pPr>
      <w:r>
        <w:rPr>
          <w:color w:val="FF0000"/>
        </w:rPr>
        <w:t>[Schedule 8 will be deleted and it was only a placeholder for future use]</w:t>
      </w:r>
    </w:p>
    <w:p w14:paraId="4E170EF7" w14:textId="77777777" w:rsidR="001F0D5E" w:rsidRDefault="001F0D5E" w:rsidP="007A7CB6">
      <w:pPr>
        <w:pStyle w:val="head1"/>
      </w:pPr>
    </w:p>
    <w:p w14:paraId="7AD081E8" w14:textId="3C1CCA9D" w:rsidR="000C522E" w:rsidRPr="008D4325" w:rsidDel="00240FE2" w:rsidRDefault="000C522E" w:rsidP="000C522E">
      <w:pPr>
        <w:pStyle w:val="head1"/>
        <w:jc w:val="center"/>
        <w:rPr>
          <w:del w:id="0" w:author="Alwyn Fouchee" w:date="2024-08-12T13:40:00Z" w16du:dateUtc="2024-08-12T11:40:00Z"/>
        </w:rPr>
      </w:pPr>
      <w:del w:id="1" w:author="Alwyn Fouchee" w:date="2024-08-12T13:40:00Z" w16du:dateUtc="2024-08-12T11:40:00Z">
        <w:r w:rsidRPr="008D4325" w:rsidDel="00240FE2">
          <w:delText>Schedule 2</w:delText>
        </w:r>
        <w:r w:rsidRPr="008D4325" w:rsidDel="00240FE2">
          <w:rPr>
            <w:rStyle w:val="FootnoteReference"/>
            <w:b w:val="0"/>
          </w:rPr>
          <w:footnoteReference w:customMarkFollows="1" w:id="1"/>
          <w:delText> </w:delText>
        </w:r>
        <w:r w:rsidRPr="008D4325" w:rsidDel="00240FE2">
          <w:br/>
          <w:delText>Listing applications &amp; other</w:delText>
        </w:r>
      </w:del>
    </w:p>
    <w:p w14:paraId="2C149592" w14:textId="3B341A48" w:rsidR="000C522E" w:rsidRPr="008D4325" w:rsidDel="00240FE2" w:rsidRDefault="000C522E" w:rsidP="000C522E">
      <w:pPr>
        <w:pStyle w:val="parafullout"/>
        <w:rPr>
          <w:del w:id="4" w:author="Alwyn Fouchee" w:date="2024-08-12T13:40:00Z" w16du:dateUtc="2024-08-12T11:40:00Z"/>
          <w:rFonts w:eastAsia="Calibri"/>
          <w:lang w:val="en-US"/>
        </w:rPr>
      </w:pPr>
      <w:del w:id="5" w:author="Alwyn Fouchee" w:date="2024-08-12T13:40:00Z" w16du:dateUtc="2024-08-12T11:40:00Z">
        <w:r w:rsidRPr="008D4325" w:rsidDel="00240FE2">
          <w:rPr>
            <w:rFonts w:eastAsia="Calibri"/>
            <w:lang w:val="en-US"/>
          </w:rPr>
          <w:delText xml:space="preserve">The listing applications and other documents are available on the JSE website at </w:delText>
        </w:r>
        <w:r w:rsidRPr="008D4325" w:rsidDel="00240FE2">
          <w:fldChar w:fldCharType="begin"/>
        </w:r>
        <w:r w:rsidRPr="008D4325" w:rsidDel="00240FE2">
          <w:delInstrText>HYPERLINK "http://www.jse.co.za"</w:delInstrText>
        </w:r>
        <w:r w:rsidRPr="008D4325" w:rsidDel="00240FE2">
          <w:fldChar w:fldCharType="separate"/>
        </w:r>
        <w:r w:rsidRPr="008D4325" w:rsidDel="00240FE2">
          <w:rPr>
            <w:rFonts w:eastAsia="Calibri"/>
            <w:lang w:val="en-US"/>
          </w:rPr>
          <w:delText>www.jse.co.za</w:delText>
        </w:r>
        <w:r w:rsidRPr="008D4325" w:rsidDel="00240FE2">
          <w:rPr>
            <w:rFonts w:eastAsia="Calibri"/>
            <w:lang w:val="en-US"/>
          </w:rPr>
          <w:fldChar w:fldCharType="end"/>
        </w:r>
        <w:r w:rsidRPr="008D4325" w:rsidDel="00240FE2">
          <w:rPr>
            <w:rFonts w:eastAsia="Calibri"/>
            <w:lang w:val="en-US"/>
          </w:rPr>
          <w:delText>.</w:delText>
        </w:r>
      </w:del>
    </w:p>
    <w:p w14:paraId="2CBAD848" w14:textId="58E10C67" w:rsidR="000C522E" w:rsidRPr="008D4325" w:rsidDel="00240FE2" w:rsidRDefault="000C522E" w:rsidP="000C522E">
      <w:pPr>
        <w:pStyle w:val="parafullout"/>
        <w:spacing w:after="120"/>
        <w:rPr>
          <w:del w:id="6" w:author="Alwyn Fouchee" w:date="2024-08-12T13:40:00Z" w16du:dateUtc="2024-08-12T11:40:00Z"/>
          <w:rFonts w:eastAsia="Calibri"/>
          <w:u w:val="single"/>
          <w:lang w:val="en-US"/>
        </w:rPr>
      </w:pPr>
      <w:del w:id="7" w:author="Alwyn Fouchee" w:date="2024-08-12T13:40:00Z" w16du:dateUtc="2024-08-12T11:40:00Z">
        <w:r w:rsidRPr="008D4325" w:rsidDel="00240FE2">
          <w:rPr>
            <w:rFonts w:eastAsia="Calibri"/>
            <w:u w:val="single"/>
            <w:lang w:val="en-US"/>
          </w:rPr>
          <w:delText>Listing Applications: Form 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59BF4543" w14:textId="5AC6C7A0" w:rsidTr="00556521">
        <w:trPr>
          <w:jc w:val="center"/>
          <w:del w:id="8" w:author="Alwyn Fouchee" w:date="2024-08-12T13:40:00Z" w16du:dateUtc="2024-08-12T11:40:00Z"/>
        </w:trPr>
        <w:tc>
          <w:tcPr>
            <w:tcW w:w="1276" w:type="dxa"/>
          </w:tcPr>
          <w:p w14:paraId="17081E9F" w14:textId="4CA5B9DD" w:rsidR="000C522E" w:rsidRPr="008D4325" w:rsidDel="00240FE2" w:rsidRDefault="000C522E" w:rsidP="00556521">
            <w:pPr>
              <w:pStyle w:val="tabletext"/>
              <w:spacing w:before="40" w:after="40"/>
              <w:ind w:left="113" w:right="113"/>
              <w:rPr>
                <w:del w:id="9" w:author="Alwyn Fouchee" w:date="2024-08-12T13:40:00Z" w16du:dateUtc="2024-08-12T11:40:00Z"/>
                <w:rFonts w:eastAsia="Calibri"/>
                <w:lang w:val="en-US"/>
              </w:rPr>
            </w:pPr>
            <w:del w:id="10" w:author="Alwyn Fouchee" w:date="2024-08-12T13:40:00Z" w16du:dateUtc="2024-08-12T11:40:00Z">
              <w:r w:rsidRPr="008D4325" w:rsidDel="00240FE2">
                <w:rPr>
                  <w:rFonts w:eastAsia="Calibri"/>
                  <w:lang w:val="en-US"/>
                </w:rPr>
                <w:delText>Form A1 – (a)</w:delText>
              </w:r>
            </w:del>
          </w:p>
        </w:tc>
        <w:tc>
          <w:tcPr>
            <w:tcW w:w="6662" w:type="dxa"/>
          </w:tcPr>
          <w:p w14:paraId="2D8B72C9" w14:textId="0CD82316" w:rsidR="000C522E" w:rsidRPr="008D4325" w:rsidDel="00240FE2" w:rsidRDefault="000C522E" w:rsidP="00556521">
            <w:pPr>
              <w:pStyle w:val="tabletext"/>
              <w:spacing w:before="40" w:after="40"/>
              <w:ind w:left="113" w:right="113"/>
              <w:rPr>
                <w:del w:id="11" w:author="Alwyn Fouchee" w:date="2024-08-12T13:40:00Z" w16du:dateUtc="2024-08-12T11:40:00Z"/>
                <w:rFonts w:eastAsia="Calibri"/>
                <w:lang w:val="en-US"/>
              </w:rPr>
            </w:pPr>
            <w:del w:id="12" w:author="Alwyn Fouchee" w:date="2024-08-12T13:40:00Z" w16du:dateUtc="2024-08-12T11:40:00Z">
              <w:r w:rsidRPr="008D4325" w:rsidDel="00240FE2">
                <w:rPr>
                  <w:rFonts w:eastAsia="Calibri"/>
                  <w:lang w:val="en-US"/>
                </w:rPr>
                <w:delText>Application for a listing of securities resulting from rights offers, claw-back offers and renounceable offers</w:delText>
              </w:r>
            </w:del>
          </w:p>
        </w:tc>
      </w:tr>
      <w:tr w:rsidR="000C522E" w:rsidRPr="008D4325" w:rsidDel="00240FE2" w14:paraId="50BA49CE" w14:textId="52C84A60" w:rsidTr="00556521">
        <w:trPr>
          <w:jc w:val="center"/>
          <w:del w:id="13" w:author="Alwyn Fouchee" w:date="2024-08-12T13:40:00Z" w16du:dateUtc="2024-08-12T11:40:00Z"/>
        </w:trPr>
        <w:tc>
          <w:tcPr>
            <w:tcW w:w="1276" w:type="dxa"/>
          </w:tcPr>
          <w:p w14:paraId="19D0F6AE" w14:textId="16E52DA7" w:rsidR="000C522E" w:rsidRPr="008D4325" w:rsidDel="00240FE2" w:rsidRDefault="000C522E" w:rsidP="00556521">
            <w:pPr>
              <w:pStyle w:val="tabletext"/>
              <w:spacing w:before="40" w:after="40"/>
              <w:ind w:left="113" w:right="113"/>
              <w:rPr>
                <w:del w:id="14" w:author="Alwyn Fouchee" w:date="2024-08-12T13:40:00Z" w16du:dateUtc="2024-08-12T11:40:00Z"/>
                <w:rFonts w:eastAsia="Calibri"/>
                <w:lang w:val="en-US"/>
              </w:rPr>
            </w:pPr>
            <w:del w:id="15" w:author="Alwyn Fouchee" w:date="2024-08-12T13:40:00Z" w16du:dateUtc="2024-08-12T11:40:00Z">
              <w:r w:rsidRPr="008D4325" w:rsidDel="00240FE2">
                <w:rPr>
                  <w:rFonts w:eastAsia="Calibri"/>
                  <w:lang w:val="en-US"/>
                </w:rPr>
                <w:delText>Form A1 – (b)</w:delText>
              </w:r>
            </w:del>
          </w:p>
        </w:tc>
        <w:tc>
          <w:tcPr>
            <w:tcW w:w="6662" w:type="dxa"/>
          </w:tcPr>
          <w:p w14:paraId="009434CD" w14:textId="7115220D" w:rsidR="000C522E" w:rsidRPr="008D4325" w:rsidDel="00240FE2" w:rsidRDefault="000C522E" w:rsidP="00556521">
            <w:pPr>
              <w:pStyle w:val="tabletext"/>
              <w:spacing w:before="40" w:after="40"/>
              <w:ind w:left="113" w:right="113"/>
              <w:rPr>
                <w:del w:id="16" w:author="Alwyn Fouchee" w:date="2024-08-12T13:40:00Z" w16du:dateUtc="2024-08-12T11:40:00Z"/>
                <w:rFonts w:eastAsia="Calibri"/>
                <w:lang w:val="en-US"/>
              </w:rPr>
            </w:pPr>
            <w:del w:id="17" w:author="Alwyn Fouchee" w:date="2024-08-12T13:40:00Z" w16du:dateUtc="2024-08-12T11:40:00Z">
              <w:r w:rsidRPr="008D4325" w:rsidDel="00240FE2">
                <w:rPr>
                  <w:rFonts w:eastAsia="Calibri"/>
                  <w:lang w:val="en-US"/>
                </w:rPr>
                <w:delText>Application for a listing of securities resulting from  non-renounceable rights offers</w:delText>
              </w:r>
            </w:del>
          </w:p>
        </w:tc>
      </w:tr>
      <w:tr w:rsidR="000C522E" w:rsidRPr="008D4325" w:rsidDel="00240FE2" w14:paraId="34D5BEEF" w14:textId="71AAA739" w:rsidTr="00556521">
        <w:trPr>
          <w:jc w:val="center"/>
          <w:del w:id="18" w:author="Alwyn Fouchee" w:date="2024-08-12T13:40:00Z" w16du:dateUtc="2024-08-12T11:40:00Z"/>
        </w:trPr>
        <w:tc>
          <w:tcPr>
            <w:tcW w:w="1276" w:type="dxa"/>
          </w:tcPr>
          <w:p w14:paraId="15AE398F" w14:textId="68DA363D" w:rsidR="000C522E" w:rsidRPr="008D4325" w:rsidDel="00240FE2" w:rsidRDefault="000C522E" w:rsidP="00556521">
            <w:pPr>
              <w:pStyle w:val="tabletext"/>
              <w:spacing w:before="40" w:after="40"/>
              <w:ind w:left="113" w:right="113"/>
              <w:rPr>
                <w:del w:id="19" w:author="Alwyn Fouchee" w:date="2024-08-12T13:40:00Z" w16du:dateUtc="2024-08-12T11:40:00Z"/>
                <w:rFonts w:eastAsia="Calibri"/>
                <w:lang w:val="en-US"/>
              </w:rPr>
            </w:pPr>
            <w:del w:id="20" w:author="Alwyn Fouchee" w:date="2024-08-12T13:40:00Z" w16du:dateUtc="2024-08-12T11:40:00Z">
              <w:r w:rsidRPr="008D4325" w:rsidDel="00240FE2">
                <w:rPr>
                  <w:rFonts w:eastAsia="Calibri"/>
                  <w:lang w:val="en-US"/>
                </w:rPr>
                <w:delText>Form A2</w:delText>
              </w:r>
            </w:del>
          </w:p>
        </w:tc>
        <w:tc>
          <w:tcPr>
            <w:tcW w:w="6662" w:type="dxa"/>
          </w:tcPr>
          <w:p w14:paraId="57E2DA18" w14:textId="165FBB8C" w:rsidR="000C522E" w:rsidRPr="008D4325" w:rsidDel="00240FE2" w:rsidRDefault="000C522E" w:rsidP="00556521">
            <w:pPr>
              <w:pStyle w:val="tabletext"/>
              <w:spacing w:before="40" w:after="40"/>
              <w:ind w:left="113" w:right="113"/>
              <w:rPr>
                <w:del w:id="21" w:author="Alwyn Fouchee" w:date="2024-08-12T13:40:00Z" w16du:dateUtc="2024-08-12T11:40:00Z"/>
                <w:rFonts w:eastAsia="Calibri"/>
                <w:lang w:val="en-US"/>
              </w:rPr>
            </w:pPr>
            <w:del w:id="22" w:author="Alwyn Fouchee" w:date="2024-08-12T13:40:00Z" w16du:dateUtc="2024-08-12T11:40:00Z">
              <w:r w:rsidRPr="008D4325" w:rsidDel="00240FE2">
                <w:rPr>
                  <w:rFonts w:eastAsia="Calibri"/>
                  <w:lang w:val="en-US"/>
                </w:rPr>
                <w:delText>Application for a listing of securities resulting from capitalisation issues or scrip dividends</w:delText>
              </w:r>
            </w:del>
          </w:p>
        </w:tc>
      </w:tr>
      <w:tr w:rsidR="000C522E" w:rsidRPr="008D4325" w:rsidDel="00240FE2" w14:paraId="25B471C5" w14:textId="42AE98C9" w:rsidTr="00556521">
        <w:trPr>
          <w:jc w:val="center"/>
          <w:del w:id="23" w:author="Alwyn Fouchee" w:date="2024-08-12T13:40:00Z" w16du:dateUtc="2024-08-12T11:40:00Z"/>
        </w:trPr>
        <w:tc>
          <w:tcPr>
            <w:tcW w:w="1276" w:type="dxa"/>
          </w:tcPr>
          <w:p w14:paraId="070AA61A" w14:textId="3ADE2CD8" w:rsidR="000C522E" w:rsidRPr="008D4325" w:rsidDel="00240FE2" w:rsidRDefault="000C522E" w:rsidP="00556521">
            <w:pPr>
              <w:pStyle w:val="tabletext"/>
              <w:spacing w:before="40" w:after="40"/>
              <w:ind w:left="113" w:right="113"/>
              <w:rPr>
                <w:del w:id="24" w:author="Alwyn Fouchee" w:date="2024-08-12T13:40:00Z" w16du:dateUtc="2024-08-12T11:40:00Z"/>
                <w:rFonts w:eastAsia="Calibri"/>
                <w:lang w:val="en-US"/>
              </w:rPr>
            </w:pPr>
            <w:del w:id="25" w:author="Alwyn Fouchee" w:date="2024-08-12T13:40:00Z" w16du:dateUtc="2024-08-12T11:40:00Z">
              <w:r w:rsidRPr="008D4325" w:rsidDel="00240FE2">
                <w:rPr>
                  <w:rFonts w:eastAsia="Calibri"/>
                  <w:lang w:val="en-US"/>
                </w:rPr>
                <w:delText>Form A3</w:delText>
              </w:r>
            </w:del>
          </w:p>
        </w:tc>
        <w:tc>
          <w:tcPr>
            <w:tcW w:w="6662" w:type="dxa"/>
          </w:tcPr>
          <w:p w14:paraId="3E92EDAA" w14:textId="786B2D1D" w:rsidR="000C522E" w:rsidRPr="008D4325" w:rsidDel="00240FE2" w:rsidRDefault="000C522E" w:rsidP="00556521">
            <w:pPr>
              <w:pStyle w:val="tabletext"/>
              <w:spacing w:before="40" w:after="40"/>
              <w:ind w:left="113" w:right="113"/>
              <w:rPr>
                <w:del w:id="26" w:author="Alwyn Fouchee" w:date="2024-08-12T13:40:00Z" w16du:dateUtc="2024-08-12T11:40:00Z"/>
                <w:rFonts w:eastAsia="Calibri"/>
                <w:lang w:val="en-US"/>
              </w:rPr>
            </w:pPr>
            <w:del w:id="27" w:author="Alwyn Fouchee" w:date="2024-08-12T13:40:00Z" w16du:dateUtc="2024-08-12T11:40:00Z">
              <w:r w:rsidRPr="008D4325" w:rsidDel="00240FE2">
                <w:rPr>
                  <w:rFonts w:eastAsia="Calibri"/>
                  <w:lang w:val="en-US"/>
                </w:rPr>
                <w:delText>Application for a listing of securities resulting from acquisitions, amalgamations/mergers, take-overs, share incentive schemes and convertible securities</w:delText>
              </w:r>
            </w:del>
          </w:p>
        </w:tc>
      </w:tr>
      <w:tr w:rsidR="000C522E" w:rsidRPr="008D4325" w:rsidDel="00240FE2" w14:paraId="19378095" w14:textId="0B81DC8E" w:rsidTr="00556521">
        <w:trPr>
          <w:jc w:val="center"/>
          <w:del w:id="28" w:author="Alwyn Fouchee" w:date="2024-08-12T13:40:00Z" w16du:dateUtc="2024-08-12T11:40:00Z"/>
        </w:trPr>
        <w:tc>
          <w:tcPr>
            <w:tcW w:w="1276" w:type="dxa"/>
          </w:tcPr>
          <w:p w14:paraId="167D5255" w14:textId="3F283C8C" w:rsidR="000C522E" w:rsidRPr="008D4325" w:rsidDel="00240FE2" w:rsidRDefault="000C522E" w:rsidP="00556521">
            <w:pPr>
              <w:pStyle w:val="tabletext"/>
              <w:spacing w:before="40" w:after="40"/>
              <w:ind w:left="113" w:right="113"/>
              <w:rPr>
                <w:del w:id="29" w:author="Alwyn Fouchee" w:date="2024-08-12T13:40:00Z" w16du:dateUtc="2024-08-12T11:40:00Z"/>
                <w:rFonts w:eastAsia="Calibri"/>
                <w:lang w:val="en-US"/>
              </w:rPr>
            </w:pPr>
            <w:del w:id="30" w:author="Alwyn Fouchee" w:date="2024-08-12T13:40:00Z" w16du:dateUtc="2024-08-12T11:40:00Z">
              <w:r w:rsidRPr="008D4325" w:rsidDel="00240FE2">
                <w:rPr>
                  <w:rFonts w:eastAsia="Calibri"/>
                  <w:lang w:val="en-US"/>
                </w:rPr>
                <w:delText>Form A4</w:delText>
              </w:r>
            </w:del>
          </w:p>
        </w:tc>
        <w:tc>
          <w:tcPr>
            <w:tcW w:w="6662" w:type="dxa"/>
          </w:tcPr>
          <w:p w14:paraId="60CC5075" w14:textId="05A7A56C" w:rsidR="000C522E" w:rsidRPr="008D4325" w:rsidDel="00240FE2" w:rsidRDefault="000C522E" w:rsidP="00556521">
            <w:pPr>
              <w:pStyle w:val="tabletext"/>
              <w:spacing w:before="40" w:after="40"/>
              <w:ind w:left="113" w:right="113"/>
              <w:rPr>
                <w:del w:id="31" w:author="Alwyn Fouchee" w:date="2024-08-12T13:40:00Z" w16du:dateUtc="2024-08-12T11:40:00Z"/>
                <w:rFonts w:eastAsia="Calibri"/>
                <w:lang w:val="en-US"/>
              </w:rPr>
            </w:pPr>
            <w:del w:id="32" w:author="Alwyn Fouchee" w:date="2024-08-12T13:40:00Z" w16du:dateUtc="2024-08-12T11:40:00Z">
              <w:r w:rsidRPr="008D4325" w:rsidDel="00240FE2">
                <w:rPr>
                  <w:rFonts w:eastAsia="Calibri"/>
                  <w:lang w:val="en-US"/>
                </w:rPr>
                <w:delText>Application for a listing of securities resulting from an issue for cash</w:delText>
              </w:r>
            </w:del>
          </w:p>
        </w:tc>
      </w:tr>
      <w:tr w:rsidR="000C522E" w:rsidRPr="008D4325" w:rsidDel="00240FE2" w14:paraId="76C2BDD8" w14:textId="094B8616" w:rsidTr="00556521">
        <w:trPr>
          <w:jc w:val="center"/>
          <w:del w:id="33" w:author="Alwyn Fouchee" w:date="2024-08-12T13:40:00Z" w16du:dateUtc="2024-08-12T11:40:00Z"/>
        </w:trPr>
        <w:tc>
          <w:tcPr>
            <w:tcW w:w="1276" w:type="dxa"/>
          </w:tcPr>
          <w:p w14:paraId="014C9313" w14:textId="0FF6EF88" w:rsidR="000C522E" w:rsidRPr="008D4325" w:rsidDel="00240FE2" w:rsidRDefault="000C522E" w:rsidP="00556521">
            <w:pPr>
              <w:pStyle w:val="tabletext"/>
              <w:spacing w:before="40" w:after="40"/>
              <w:ind w:left="113" w:right="113"/>
              <w:rPr>
                <w:del w:id="34" w:author="Alwyn Fouchee" w:date="2024-08-12T13:40:00Z" w16du:dateUtc="2024-08-12T11:40:00Z"/>
                <w:rFonts w:eastAsia="Calibri"/>
                <w:lang w:val="en-US"/>
              </w:rPr>
            </w:pPr>
            <w:del w:id="35" w:author="Alwyn Fouchee" w:date="2024-08-12T13:40:00Z" w16du:dateUtc="2024-08-12T11:40:00Z">
              <w:r w:rsidRPr="008D4325" w:rsidDel="00240FE2">
                <w:rPr>
                  <w:rFonts w:eastAsia="Calibri"/>
                  <w:lang w:val="en-US"/>
                </w:rPr>
                <w:delText>Form A5</w:delText>
              </w:r>
            </w:del>
          </w:p>
        </w:tc>
        <w:tc>
          <w:tcPr>
            <w:tcW w:w="6662" w:type="dxa"/>
          </w:tcPr>
          <w:p w14:paraId="71B2E331" w14:textId="0F4FF3E0" w:rsidR="000C522E" w:rsidRPr="008D4325" w:rsidDel="00240FE2" w:rsidRDefault="000C522E" w:rsidP="00556521">
            <w:pPr>
              <w:pStyle w:val="tabletext"/>
              <w:spacing w:before="40" w:after="40"/>
              <w:ind w:left="113" w:right="113"/>
              <w:rPr>
                <w:del w:id="36" w:author="Alwyn Fouchee" w:date="2024-08-12T13:40:00Z" w16du:dateUtc="2024-08-12T11:40:00Z"/>
                <w:rFonts w:eastAsia="Calibri"/>
                <w:lang w:val="en-US"/>
              </w:rPr>
            </w:pPr>
            <w:del w:id="37" w:author="Alwyn Fouchee" w:date="2024-08-12T13:40:00Z" w16du:dateUtc="2024-08-12T11:40:00Z">
              <w:r w:rsidRPr="008D4325" w:rsidDel="00240FE2">
                <w:rPr>
                  <w:rFonts w:eastAsia="Calibri"/>
                  <w:lang w:val="en-US"/>
                </w:rPr>
                <w:delText>Application for the de-listing of shares arising out of a repurchase of shares</w:delText>
              </w:r>
            </w:del>
          </w:p>
        </w:tc>
      </w:tr>
      <w:tr w:rsidR="000C522E" w:rsidRPr="008D4325" w:rsidDel="00240FE2" w14:paraId="66A1E338" w14:textId="08A32740" w:rsidTr="00556521">
        <w:trPr>
          <w:jc w:val="center"/>
          <w:del w:id="38" w:author="Alwyn Fouchee" w:date="2024-08-12T13:40:00Z" w16du:dateUtc="2024-08-12T11:40:00Z"/>
        </w:trPr>
        <w:tc>
          <w:tcPr>
            <w:tcW w:w="1276" w:type="dxa"/>
          </w:tcPr>
          <w:p w14:paraId="27F9F431" w14:textId="3163A5D4" w:rsidR="000C522E" w:rsidRPr="008D4325" w:rsidDel="00240FE2" w:rsidRDefault="000C522E" w:rsidP="00556521">
            <w:pPr>
              <w:pStyle w:val="tabletext"/>
              <w:spacing w:before="40" w:after="40"/>
              <w:ind w:left="113" w:right="113"/>
              <w:rPr>
                <w:del w:id="39" w:author="Alwyn Fouchee" w:date="2024-08-12T13:40:00Z" w16du:dateUtc="2024-08-12T11:40:00Z"/>
                <w:rFonts w:eastAsia="Calibri"/>
                <w:lang w:val="en-US"/>
              </w:rPr>
            </w:pPr>
            <w:del w:id="40" w:author="Alwyn Fouchee" w:date="2024-08-12T13:40:00Z" w16du:dateUtc="2024-08-12T11:40:00Z">
              <w:r w:rsidRPr="008D4325" w:rsidDel="00240FE2">
                <w:rPr>
                  <w:rFonts w:eastAsia="Calibri"/>
                  <w:lang w:val="en-US"/>
                </w:rPr>
                <w:delText>Form A6</w:delText>
              </w:r>
            </w:del>
          </w:p>
        </w:tc>
        <w:tc>
          <w:tcPr>
            <w:tcW w:w="6662" w:type="dxa"/>
          </w:tcPr>
          <w:p w14:paraId="3B19C4DB" w14:textId="56DD7375" w:rsidR="000C522E" w:rsidRPr="008D4325" w:rsidDel="00240FE2" w:rsidRDefault="000C522E" w:rsidP="00556521">
            <w:pPr>
              <w:pStyle w:val="tabletext"/>
              <w:spacing w:before="40" w:after="40"/>
              <w:ind w:left="113" w:right="113"/>
              <w:rPr>
                <w:del w:id="41" w:author="Alwyn Fouchee" w:date="2024-08-12T13:40:00Z" w16du:dateUtc="2024-08-12T11:40:00Z"/>
                <w:rFonts w:eastAsia="Calibri"/>
                <w:lang w:val="en-US"/>
              </w:rPr>
            </w:pPr>
            <w:del w:id="42" w:author="Alwyn Fouchee" w:date="2024-08-12T13:40:00Z" w16du:dateUtc="2024-08-12T11:40:00Z">
              <w:r w:rsidRPr="008D4325" w:rsidDel="00240FE2">
                <w:rPr>
                  <w:rFonts w:eastAsia="Calibri"/>
                  <w:lang w:val="en-US"/>
                </w:rPr>
                <w:delText xml:space="preserve">Application for an increase in authorised share capital </w:delText>
              </w:r>
            </w:del>
          </w:p>
        </w:tc>
      </w:tr>
    </w:tbl>
    <w:p w14:paraId="6B96B721" w14:textId="76256A42" w:rsidR="000C522E" w:rsidRPr="008D4325" w:rsidDel="00240FE2" w:rsidRDefault="000C522E" w:rsidP="000C522E">
      <w:pPr>
        <w:pStyle w:val="parafullout"/>
        <w:spacing w:after="120"/>
        <w:rPr>
          <w:del w:id="43" w:author="Alwyn Fouchee" w:date="2024-08-12T13:40:00Z" w16du:dateUtc="2024-08-12T11:40:00Z"/>
          <w:rFonts w:eastAsia="Calibri"/>
          <w:u w:val="single"/>
          <w:lang w:val="en-US"/>
        </w:rPr>
      </w:pPr>
      <w:del w:id="44" w:author="Alwyn Fouchee" w:date="2024-08-12T13:40:00Z" w16du:dateUtc="2024-08-12T11:40:00Z">
        <w:r w:rsidRPr="008D4325" w:rsidDel="00240FE2">
          <w:rPr>
            <w:rFonts w:eastAsia="Calibri"/>
            <w:u w:val="single"/>
            <w:lang w:val="en-US"/>
          </w:rPr>
          <w:delText>Independent Professional Expert: Form 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0D28A2CB" w14:textId="3096C915" w:rsidTr="00556521">
        <w:trPr>
          <w:jc w:val="center"/>
          <w:del w:id="45" w:author="Alwyn Fouchee" w:date="2024-08-12T13:40:00Z" w16du:dateUtc="2024-08-12T11:40:00Z"/>
        </w:trPr>
        <w:tc>
          <w:tcPr>
            <w:tcW w:w="1276" w:type="dxa"/>
          </w:tcPr>
          <w:p w14:paraId="0FFC5A63" w14:textId="146A6608" w:rsidR="000C522E" w:rsidRPr="008D4325" w:rsidDel="00240FE2" w:rsidRDefault="000C522E" w:rsidP="00556521">
            <w:pPr>
              <w:pStyle w:val="tabletext"/>
              <w:spacing w:before="40" w:after="40"/>
              <w:ind w:left="113" w:right="113"/>
              <w:rPr>
                <w:del w:id="46" w:author="Alwyn Fouchee" w:date="2024-08-12T13:40:00Z" w16du:dateUtc="2024-08-12T11:40:00Z"/>
                <w:rFonts w:eastAsia="Calibri"/>
                <w:lang w:val="en-US"/>
              </w:rPr>
            </w:pPr>
            <w:del w:id="47" w:author="Alwyn Fouchee" w:date="2024-08-12T13:40:00Z" w16du:dateUtc="2024-08-12T11:40:00Z">
              <w:r w:rsidRPr="008D4325" w:rsidDel="00240FE2">
                <w:rPr>
                  <w:rFonts w:eastAsia="Calibri"/>
                  <w:lang w:val="en-US"/>
                </w:rPr>
                <w:delText>Form B1</w:delText>
              </w:r>
            </w:del>
          </w:p>
        </w:tc>
        <w:tc>
          <w:tcPr>
            <w:tcW w:w="6662" w:type="dxa"/>
          </w:tcPr>
          <w:p w14:paraId="5F2442EF" w14:textId="50D904B7" w:rsidR="000C522E" w:rsidRPr="008D4325" w:rsidDel="00240FE2" w:rsidRDefault="000C522E" w:rsidP="00556521">
            <w:pPr>
              <w:pStyle w:val="tabletext"/>
              <w:spacing w:before="40" w:after="40"/>
              <w:ind w:left="113" w:right="113"/>
              <w:rPr>
                <w:del w:id="48" w:author="Alwyn Fouchee" w:date="2024-08-12T13:40:00Z" w16du:dateUtc="2024-08-12T11:40:00Z"/>
                <w:rFonts w:eastAsia="Calibri"/>
                <w:lang w:val="en-US"/>
              </w:rPr>
            </w:pPr>
            <w:del w:id="49" w:author="Alwyn Fouchee" w:date="2024-08-12T13:40:00Z" w16du:dateUtc="2024-08-12T11:40:00Z">
              <w:r w:rsidRPr="008D4325" w:rsidDel="00240FE2">
                <w:rPr>
                  <w:rFonts w:eastAsia="Calibri"/>
                  <w:lang w:val="en-US"/>
                </w:rPr>
                <w:delText>Expert’s confirmation of independence</w:delText>
              </w:r>
            </w:del>
          </w:p>
        </w:tc>
      </w:tr>
      <w:tr w:rsidR="000C522E" w:rsidRPr="008D4325" w:rsidDel="00240FE2" w14:paraId="36476DDA" w14:textId="7DFEA725" w:rsidTr="00556521">
        <w:trPr>
          <w:jc w:val="center"/>
          <w:del w:id="50" w:author="Alwyn Fouchee" w:date="2024-08-12T13:40:00Z" w16du:dateUtc="2024-08-12T11:40:00Z"/>
        </w:trPr>
        <w:tc>
          <w:tcPr>
            <w:tcW w:w="1276" w:type="dxa"/>
          </w:tcPr>
          <w:p w14:paraId="6AFA02A9" w14:textId="23ACF3FC" w:rsidR="000C522E" w:rsidRPr="008D4325" w:rsidDel="00240FE2" w:rsidRDefault="000C522E" w:rsidP="00556521">
            <w:pPr>
              <w:pStyle w:val="tabletext"/>
              <w:spacing w:before="40" w:after="40"/>
              <w:ind w:left="113" w:right="113"/>
              <w:rPr>
                <w:del w:id="51" w:author="Alwyn Fouchee" w:date="2024-08-12T13:40:00Z" w16du:dateUtc="2024-08-12T11:40:00Z"/>
                <w:rFonts w:eastAsia="Calibri"/>
                <w:lang w:val="en-US"/>
              </w:rPr>
            </w:pPr>
            <w:del w:id="52" w:author="Alwyn Fouchee" w:date="2024-08-12T13:40:00Z" w16du:dateUtc="2024-08-12T11:40:00Z">
              <w:r w:rsidRPr="008D4325" w:rsidDel="00240FE2">
                <w:rPr>
                  <w:rFonts w:eastAsia="Calibri"/>
                  <w:lang w:val="en-US"/>
                </w:rPr>
                <w:delText>Form B2</w:delText>
              </w:r>
            </w:del>
          </w:p>
        </w:tc>
        <w:tc>
          <w:tcPr>
            <w:tcW w:w="6662" w:type="dxa"/>
          </w:tcPr>
          <w:p w14:paraId="14450116" w14:textId="3D18DDB8" w:rsidR="000C522E" w:rsidRPr="008D4325" w:rsidDel="00240FE2" w:rsidRDefault="000C522E" w:rsidP="00556521">
            <w:pPr>
              <w:pStyle w:val="tabletext"/>
              <w:spacing w:before="40" w:after="40"/>
              <w:ind w:left="113" w:right="113"/>
              <w:rPr>
                <w:del w:id="53" w:author="Alwyn Fouchee" w:date="2024-08-12T13:40:00Z" w16du:dateUtc="2024-08-12T11:40:00Z"/>
                <w:rFonts w:eastAsia="Calibri"/>
                <w:lang w:val="en-US"/>
              </w:rPr>
            </w:pPr>
            <w:del w:id="54" w:author="Alwyn Fouchee" w:date="2024-08-12T13:40:00Z" w16du:dateUtc="2024-08-12T11:40:00Z">
              <w:r w:rsidRPr="008D4325" w:rsidDel="00240FE2">
                <w:rPr>
                  <w:rFonts w:eastAsia="Calibri"/>
                  <w:lang w:val="en-US"/>
                </w:rPr>
                <w:delText>Expert’s confirmation of competency</w:delText>
              </w:r>
            </w:del>
          </w:p>
        </w:tc>
      </w:tr>
      <w:tr w:rsidR="000C522E" w:rsidRPr="008D4325" w:rsidDel="00240FE2" w14:paraId="79E0790F" w14:textId="3D7FB8AF" w:rsidTr="00556521">
        <w:trPr>
          <w:jc w:val="center"/>
          <w:del w:id="55" w:author="Alwyn Fouchee" w:date="2024-08-12T13:40:00Z" w16du:dateUtc="2024-08-12T11:40:00Z"/>
        </w:trPr>
        <w:tc>
          <w:tcPr>
            <w:tcW w:w="1276" w:type="dxa"/>
          </w:tcPr>
          <w:p w14:paraId="6D4E1B42" w14:textId="2D5F2556" w:rsidR="000C522E" w:rsidRPr="008D4325" w:rsidDel="00240FE2" w:rsidRDefault="000C522E" w:rsidP="00556521">
            <w:pPr>
              <w:pStyle w:val="tabletext"/>
              <w:spacing w:before="40" w:after="40"/>
              <w:ind w:left="113" w:right="113"/>
              <w:rPr>
                <w:del w:id="56" w:author="Alwyn Fouchee" w:date="2024-08-12T13:40:00Z" w16du:dateUtc="2024-08-12T11:40:00Z"/>
                <w:rFonts w:eastAsia="Calibri"/>
                <w:lang w:val="en-US"/>
              </w:rPr>
            </w:pPr>
            <w:del w:id="57" w:author="Alwyn Fouchee" w:date="2024-08-12T13:40:00Z" w16du:dateUtc="2024-08-12T11:40:00Z">
              <w:r w:rsidRPr="008D4325" w:rsidDel="00240FE2">
                <w:rPr>
                  <w:rFonts w:eastAsia="Calibri"/>
                  <w:lang w:val="en-US"/>
                </w:rPr>
                <w:delText>Form B3</w:delText>
              </w:r>
            </w:del>
          </w:p>
        </w:tc>
        <w:tc>
          <w:tcPr>
            <w:tcW w:w="6662" w:type="dxa"/>
          </w:tcPr>
          <w:p w14:paraId="6878B5B9" w14:textId="3628277D" w:rsidR="000C522E" w:rsidRPr="008D4325" w:rsidDel="00240FE2" w:rsidRDefault="000C522E" w:rsidP="00556521">
            <w:pPr>
              <w:pStyle w:val="tabletext"/>
              <w:spacing w:before="40" w:after="40"/>
              <w:ind w:left="113" w:right="113"/>
              <w:rPr>
                <w:del w:id="58" w:author="Alwyn Fouchee" w:date="2024-08-12T13:40:00Z" w16du:dateUtc="2024-08-12T11:40:00Z"/>
                <w:rFonts w:eastAsia="Calibri"/>
                <w:lang w:val="en-US"/>
              </w:rPr>
            </w:pPr>
            <w:del w:id="59" w:author="Alwyn Fouchee" w:date="2024-08-12T13:40:00Z" w16du:dateUtc="2024-08-12T11:40:00Z">
              <w:r w:rsidRPr="008D4325" w:rsidDel="00240FE2">
                <w:rPr>
                  <w:rFonts w:eastAsia="Calibri"/>
                  <w:lang w:val="en-US"/>
                </w:rPr>
                <w:delText>Declaration by the issuer</w:delText>
              </w:r>
            </w:del>
          </w:p>
        </w:tc>
      </w:tr>
    </w:tbl>
    <w:p w14:paraId="33912225" w14:textId="67DCD5FB" w:rsidR="000C522E" w:rsidRPr="008D4325" w:rsidDel="00240FE2" w:rsidRDefault="000C522E" w:rsidP="000C522E">
      <w:pPr>
        <w:pStyle w:val="parafullout"/>
        <w:spacing w:after="120"/>
        <w:rPr>
          <w:del w:id="60" w:author="Alwyn Fouchee" w:date="2024-08-12T13:40:00Z" w16du:dateUtc="2024-08-12T11:40:00Z"/>
          <w:rFonts w:eastAsia="Calibri"/>
          <w:u w:val="single"/>
          <w:lang w:val="en-US"/>
        </w:rPr>
      </w:pPr>
      <w:del w:id="61" w:author="Alwyn Fouchee" w:date="2024-08-12T13:40:00Z" w16du:dateUtc="2024-08-12T11:40:00Z">
        <w:r w:rsidRPr="008D4325" w:rsidDel="00240FE2">
          <w:rPr>
            <w:rFonts w:eastAsia="Calibri"/>
            <w:u w:val="single"/>
            <w:lang w:val="en-US"/>
          </w:rPr>
          <w:delText>Independent Registered Valuer: Form 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542958C7" w14:textId="46850AAE" w:rsidTr="00556521">
        <w:trPr>
          <w:jc w:val="center"/>
          <w:del w:id="62" w:author="Alwyn Fouchee" w:date="2024-08-12T13:40:00Z" w16du:dateUtc="2024-08-12T11:40:00Z"/>
        </w:trPr>
        <w:tc>
          <w:tcPr>
            <w:tcW w:w="1276" w:type="dxa"/>
          </w:tcPr>
          <w:p w14:paraId="61D7BC48" w14:textId="1E09F82B" w:rsidR="000C522E" w:rsidRPr="008D4325" w:rsidDel="00240FE2" w:rsidRDefault="000C522E" w:rsidP="00556521">
            <w:pPr>
              <w:pStyle w:val="tabletext"/>
              <w:spacing w:before="40" w:after="40"/>
              <w:ind w:left="113" w:right="113"/>
              <w:rPr>
                <w:del w:id="63" w:author="Alwyn Fouchee" w:date="2024-08-12T13:40:00Z" w16du:dateUtc="2024-08-12T11:40:00Z"/>
                <w:rFonts w:eastAsia="Calibri"/>
                <w:lang w:val="en-US"/>
              </w:rPr>
            </w:pPr>
            <w:del w:id="64" w:author="Alwyn Fouchee" w:date="2024-08-12T13:40:00Z" w16du:dateUtc="2024-08-12T11:40:00Z">
              <w:r w:rsidRPr="008D4325" w:rsidDel="00240FE2">
                <w:rPr>
                  <w:rFonts w:eastAsia="Calibri"/>
                  <w:lang w:val="en-US"/>
                </w:rPr>
                <w:delText>Form C1</w:delText>
              </w:r>
            </w:del>
          </w:p>
        </w:tc>
        <w:tc>
          <w:tcPr>
            <w:tcW w:w="6662" w:type="dxa"/>
          </w:tcPr>
          <w:p w14:paraId="2C5F0401" w14:textId="7F82585E" w:rsidR="000C522E" w:rsidRPr="008D4325" w:rsidDel="00240FE2" w:rsidRDefault="000C522E" w:rsidP="00556521">
            <w:pPr>
              <w:pStyle w:val="tabletext"/>
              <w:spacing w:before="40" w:after="40"/>
              <w:ind w:left="113" w:right="113"/>
              <w:rPr>
                <w:del w:id="65" w:author="Alwyn Fouchee" w:date="2024-08-12T13:40:00Z" w16du:dateUtc="2024-08-12T11:40:00Z"/>
                <w:rFonts w:eastAsia="Calibri"/>
                <w:lang w:val="en-US"/>
              </w:rPr>
            </w:pPr>
            <w:del w:id="66" w:author="Alwyn Fouchee" w:date="2024-08-12T13:40:00Z" w16du:dateUtc="2024-08-12T11:40:00Z">
              <w:r w:rsidRPr="008D4325" w:rsidDel="00240FE2">
                <w:rPr>
                  <w:rFonts w:eastAsia="Calibri"/>
                  <w:lang w:val="en-US"/>
                </w:rPr>
                <w:delText xml:space="preserve">Appendix 13A </w:delText>
              </w:r>
            </w:del>
          </w:p>
        </w:tc>
      </w:tr>
      <w:tr w:rsidR="000C522E" w:rsidRPr="008D4325" w:rsidDel="00240FE2" w14:paraId="5D867667" w14:textId="711C4D5A" w:rsidTr="00556521">
        <w:trPr>
          <w:jc w:val="center"/>
          <w:del w:id="67" w:author="Alwyn Fouchee" w:date="2024-08-12T13:40:00Z" w16du:dateUtc="2024-08-12T11:40:00Z"/>
        </w:trPr>
        <w:tc>
          <w:tcPr>
            <w:tcW w:w="1276" w:type="dxa"/>
          </w:tcPr>
          <w:p w14:paraId="513FAFE5" w14:textId="78F78ADA" w:rsidR="000C522E" w:rsidRPr="008D4325" w:rsidDel="00240FE2" w:rsidRDefault="000C522E" w:rsidP="00556521">
            <w:pPr>
              <w:pStyle w:val="tabletext"/>
              <w:spacing w:before="40" w:after="40"/>
              <w:ind w:left="113" w:right="113"/>
              <w:rPr>
                <w:del w:id="68" w:author="Alwyn Fouchee" w:date="2024-08-12T13:40:00Z" w16du:dateUtc="2024-08-12T11:40:00Z"/>
                <w:rFonts w:eastAsia="Calibri"/>
                <w:lang w:val="en-US"/>
              </w:rPr>
            </w:pPr>
            <w:del w:id="69" w:author="Alwyn Fouchee" w:date="2024-08-12T13:40:00Z" w16du:dateUtc="2024-08-12T11:40:00Z">
              <w:r w:rsidRPr="008D4325" w:rsidDel="00240FE2">
                <w:rPr>
                  <w:rFonts w:eastAsia="Calibri"/>
                  <w:lang w:val="en-US"/>
                </w:rPr>
                <w:delText>Form C2</w:delText>
              </w:r>
            </w:del>
          </w:p>
        </w:tc>
        <w:tc>
          <w:tcPr>
            <w:tcW w:w="6662" w:type="dxa"/>
          </w:tcPr>
          <w:p w14:paraId="134BC9B9" w14:textId="4B96BEA3" w:rsidR="000C522E" w:rsidRPr="008D4325" w:rsidDel="00240FE2" w:rsidRDefault="000C522E" w:rsidP="00556521">
            <w:pPr>
              <w:pStyle w:val="tabletext"/>
              <w:spacing w:before="40" w:after="40"/>
              <w:ind w:left="113" w:right="113"/>
              <w:rPr>
                <w:del w:id="70" w:author="Alwyn Fouchee" w:date="2024-08-12T13:40:00Z" w16du:dateUtc="2024-08-12T11:40:00Z"/>
                <w:rFonts w:eastAsia="Calibri"/>
                <w:lang w:val="en-US"/>
              </w:rPr>
            </w:pPr>
            <w:del w:id="71" w:author="Alwyn Fouchee" w:date="2024-08-12T13:40:00Z" w16du:dateUtc="2024-08-12T11:40:00Z">
              <w:r w:rsidRPr="008D4325" w:rsidDel="00240FE2">
                <w:rPr>
                  <w:rFonts w:eastAsia="Calibri"/>
                  <w:lang w:val="en-US"/>
                </w:rPr>
                <w:delText xml:space="preserve">Appendix 13B  </w:delText>
              </w:r>
            </w:del>
          </w:p>
        </w:tc>
      </w:tr>
    </w:tbl>
    <w:p w14:paraId="0A79301A" w14:textId="067C0A95" w:rsidR="000C522E" w:rsidRPr="008D4325" w:rsidDel="00240FE2" w:rsidRDefault="000C522E" w:rsidP="000C522E">
      <w:pPr>
        <w:pStyle w:val="parafullout"/>
        <w:spacing w:after="120"/>
        <w:rPr>
          <w:del w:id="72" w:author="Alwyn Fouchee" w:date="2024-08-12T13:40:00Z" w16du:dateUtc="2024-08-12T11:40:00Z"/>
          <w:rFonts w:eastAsia="Calibri"/>
          <w:u w:val="single"/>
        </w:rPr>
      </w:pPr>
      <w:del w:id="73" w:author="Alwyn Fouchee" w:date="2024-08-12T13:40:00Z" w16du:dateUtc="2024-08-12T11:40:00Z">
        <w:r w:rsidRPr="008D4325" w:rsidDel="00240FE2">
          <w:rPr>
            <w:rFonts w:eastAsia="Calibri"/>
            <w:u w:val="single"/>
            <w:lang w:val="en-US"/>
          </w:rPr>
          <w:delText>Annual Compliance Certificates, Company Secretary Information &amp; Sponsor Information: Form 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29C987D1" w14:textId="72DB3EFE" w:rsidTr="00556521">
        <w:trPr>
          <w:jc w:val="center"/>
          <w:del w:id="74" w:author="Alwyn Fouchee" w:date="2024-08-12T13:40:00Z" w16du:dateUtc="2024-08-12T11:40:00Z"/>
        </w:trPr>
        <w:tc>
          <w:tcPr>
            <w:tcW w:w="1276" w:type="dxa"/>
          </w:tcPr>
          <w:p w14:paraId="66371163" w14:textId="5FAEAD6D" w:rsidR="000C522E" w:rsidRPr="008D4325" w:rsidDel="00240FE2" w:rsidRDefault="000C522E" w:rsidP="00556521">
            <w:pPr>
              <w:pStyle w:val="tabletext"/>
              <w:spacing w:before="40" w:after="40"/>
              <w:ind w:left="113" w:right="113"/>
              <w:rPr>
                <w:del w:id="75" w:author="Alwyn Fouchee" w:date="2024-08-12T13:40:00Z" w16du:dateUtc="2024-08-12T11:40:00Z"/>
                <w:rFonts w:eastAsia="Calibri"/>
                <w:lang w:val="en-US"/>
              </w:rPr>
            </w:pPr>
            <w:del w:id="76" w:author="Alwyn Fouchee" w:date="2024-08-12T13:40:00Z" w16du:dateUtc="2024-08-12T11:40:00Z">
              <w:r w:rsidRPr="008D4325" w:rsidDel="00240FE2">
                <w:rPr>
                  <w:rFonts w:eastAsia="Calibri"/>
                  <w:lang w:val="en-US"/>
                </w:rPr>
                <w:delText>Form D1</w:delText>
              </w:r>
            </w:del>
          </w:p>
        </w:tc>
        <w:tc>
          <w:tcPr>
            <w:tcW w:w="6662" w:type="dxa"/>
          </w:tcPr>
          <w:p w14:paraId="69A2E8CA" w14:textId="4B400A62" w:rsidR="000C522E" w:rsidRPr="008D4325" w:rsidDel="00240FE2" w:rsidRDefault="000C522E" w:rsidP="00556521">
            <w:pPr>
              <w:pStyle w:val="tabletext"/>
              <w:spacing w:before="40" w:after="40"/>
              <w:ind w:left="113" w:right="113"/>
              <w:rPr>
                <w:del w:id="77" w:author="Alwyn Fouchee" w:date="2024-08-12T13:40:00Z" w16du:dateUtc="2024-08-12T11:40:00Z"/>
                <w:rFonts w:eastAsia="Calibri"/>
                <w:lang w:val="en-US"/>
              </w:rPr>
            </w:pPr>
            <w:del w:id="78" w:author="Alwyn Fouchee" w:date="2024-08-12T13:40:00Z" w16du:dateUtc="2024-08-12T11:40:00Z">
              <w:r w:rsidRPr="008D4325" w:rsidDel="00240FE2">
                <w:rPr>
                  <w:rFonts w:eastAsia="Calibri"/>
                  <w:lang w:val="en-US"/>
                </w:rPr>
                <w:delText xml:space="preserve">Annual compliance certificate </w:delText>
              </w:r>
            </w:del>
          </w:p>
        </w:tc>
      </w:tr>
      <w:tr w:rsidR="000C522E" w:rsidRPr="008D4325" w:rsidDel="00240FE2" w14:paraId="5A680FEA" w14:textId="4559019A" w:rsidTr="00556521">
        <w:trPr>
          <w:jc w:val="center"/>
          <w:del w:id="79" w:author="Alwyn Fouchee" w:date="2024-08-12T13:40:00Z" w16du:dateUtc="2024-08-12T11:40:00Z"/>
        </w:trPr>
        <w:tc>
          <w:tcPr>
            <w:tcW w:w="1276" w:type="dxa"/>
          </w:tcPr>
          <w:p w14:paraId="336C2F20" w14:textId="600C9DF8" w:rsidR="000C522E" w:rsidRPr="008D4325" w:rsidDel="00240FE2" w:rsidRDefault="000C522E" w:rsidP="00556521">
            <w:pPr>
              <w:pStyle w:val="tabletext"/>
              <w:spacing w:before="40" w:after="40"/>
              <w:ind w:left="113" w:right="113"/>
              <w:rPr>
                <w:del w:id="80" w:author="Alwyn Fouchee" w:date="2024-08-12T13:40:00Z" w16du:dateUtc="2024-08-12T11:40:00Z"/>
                <w:rFonts w:eastAsia="Calibri"/>
                <w:lang w:val="en-US"/>
              </w:rPr>
            </w:pPr>
            <w:del w:id="81" w:author="Alwyn Fouchee" w:date="2024-08-12T13:40:00Z" w16du:dateUtc="2024-08-12T11:40:00Z">
              <w:r w:rsidRPr="008D4325" w:rsidDel="00240FE2">
                <w:rPr>
                  <w:rFonts w:eastAsia="Calibri"/>
                  <w:lang w:val="en-US"/>
                </w:rPr>
                <w:delText>Form D2</w:delText>
              </w:r>
            </w:del>
          </w:p>
        </w:tc>
        <w:tc>
          <w:tcPr>
            <w:tcW w:w="6662" w:type="dxa"/>
          </w:tcPr>
          <w:p w14:paraId="58589C11" w14:textId="5F150B22" w:rsidR="000C522E" w:rsidRPr="008D4325" w:rsidDel="00240FE2" w:rsidRDefault="000C522E" w:rsidP="00556521">
            <w:pPr>
              <w:pStyle w:val="tabletext"/>
              <w:spacing w:before="40" w:after="40"/>
              <w:ind w:left="113" w:right="113"/>
              <w:rPr>
                <w:del w:id="82" w:author="Alwyn Fouchee" w:date="2024-08-12T13:40:00Z" w16du:dateUtc="2024-08-12T11:40:00Z"/>
                <w:rFonts w:eastAsia="Calibri"/>
                <w:lang w:val="en-US"/>
              </w:rPr>
            </w:pPr>
            <w:del w:id="83" w:author="Alwyn Fouchee" w:date="2024-08-12T13:40:00Z" w16du:dateUtc="2024-08-12T11:40:00Z">
              <w:r w:rsidRPr="008D4325" w:rsidDel="00240FE2">
                <w:rPr>
                  <w:rFonts w:eastAsia="Calibri"/>
                  <w:lang w:val="en-US"/>
                </w:rPr>
                <w:delText>Company secretary information</w:delText>
              </w:r>
            </w:del>
          </w:p>
        </w:tc>
      </w:tr>
      <w:tr w:rsidR="000C522E" w:rsidRPr="008D4325" w:rsidDel="00240FE2" w14:paraId="153BF001" w14:textId="1703D5F8" w:rsidTr="00556521">
        <w:trPr>
          <w:jc w:val="center"/>
          <w:del w:id="84" w:author="Alwyn Fouchee" w:date="2024-08-12T13:40:00Z" w16du:dateUtc="2024-08-12T11:40:00Z"/>
        </w:trPr>
        <w:tc>
          <w:tcPr>
            <w:tcW w:w="1276" w:type="dxa"/>
          </w:tcPr>
          <w:p w14:paraId="653778BF" w14:textId="029F3A28" w:rsidR="000C522E" w:rsidRPr="008D4325" w:rsidDel="00240FE2" w:rsidRDefault="000C522E" w:rsidP="00556521">
            <w:pPr>
              <w:pStyle w:val="tabletext"/>
              <w:spacing w:before="40" w:after="40"/>
              <w:ind w:left="113" w:right="113"/>
              <w:rPr>
                <w:del w:id="85" w:author="Alwyn Fouchee" w:date="2024-08-12T13:40:00Z" w16du:dateUtc="2024-08-12T11:40:00Z"/>
                <w:rFonts w:eastAsia="Calibri"/>
                <w:lang w:val="en-US"/>
              </w:rPr>
            </w:pPr>
            <w:del w:id="86" w:author="Alwyn Fouchee" w:date="2024-08-12T13:40:00Z" w16du:dateUtc="2024-08-12T11:40:00Z">
              <w:r w:rsidRPr="008D4325" w:rsidDel="00240FE2">
                <w:rPr>
                  <w:rFonts w:eastAsia="Calibri"/>
                  <w:lang w:val="en-US"/>
                </w:rPr>
                <w:delText>Form D3</w:delText>
              </w:r>
            </w:del>
          </w:p>
        </w:tc>
        <w:tc>
          <w:tcPr>
            <w:tcW w:w="6662" w:type="dxa"/>
          </w:tcPr>
          <w:p w14:paraId="1C201114" w14:textId="3186AF67" w:rsidR="000C522E" w:rsidRPr="008D4325" w:rsidDel="00240FE2" w:rsidRDefault="000C522E" w:rsidP="00556521">
            <w:pPr>
              <w:pStyle w:val="tabletext"/>
              <w:spacing w:before="40" w:after="40"/>
              <w:ind w:left="113" w:right="113"/>
              <w:rPr>
                <w:del w:id="87" w:author="Alwyn Fouchee" w:date="2024-08-12T13:40:00Z" w16du:dateUtc="2024-08-12T11:40:00Z"/>
                <w:rFonts w:eastAsia="Calibri"/>
                <w:lang w:val="en-US"/>
              </w:rPr>
            </w:pPr>
            <w:del w:id="88" w:author="Alwyn Fouchee" w:date="2024-08-12T13:40:00Z" w16du:dateUtc="2024-08-12T11:40:00Z">
              <w:r w:rsidRPr="008D4325" w:rsidDel="00240FE2">
                <w:rPr>
                  <w:rFonts w:eastAsia="Calibri"/>
                  <w:lang w:val="en-US"/>
                </w:rPr>
                <w:delText>Sponsor annual compliance certificate</w:delText>
              </w:r>
            </w:del>
          </w:p>
        </w:tc>
      </w:tr>
      <w:tr w:rsidR="000C522E" w:rsidRPr="008D4325" w:rsidDel="00240FE2" w14:paraId="246F0650" w14:textId="1920C44B" w:rsidTr="00556521">
        <w:trPr>
          <w:jc w:val="center"/>
          <w:del w:id="89" w:author="Alwyn Fouchee" w:date="2024-08-12T13:40:00Z" w16du:dateUtc="2024-08-12T11:40:00Z"/>
        </w:trPr>
        <w:tc>
          <w:tcPr>
            <w:tcW w:w="1276" w:type="dxa"/>
          </w:tcPr>
          <w:p w14:paraId="377311A2" w14:textId="09344385" w:rsidR="000C522E" w:rsidRPr="008D4325" w:rsidDel="00240FE2" w:rsidRDefault="000C522E" w:rsidP="00556521">
            <w:pPr>
              <w:pStyle w:val="tabletext"/>
              <w:spacing w:before="40" w:after="40"/>
              <w:ind w:left="113" w:right="113"/>
              <w:rPr>
                <w:del w:id="90" w:author="Alwyn Fouchee" w:date="2024-08-12T13:40:00Z" w16du:dateUtc="2024-08-12T11:40:00Z"/>
                <w:rFonts w:eastAsia="Calibri"/>
                <w:lang w:val="en-US"/>
              </w:rPr>
            </w:pPr>
            <w:del w:id="91" w:author="Alwyn Fouchee" w:date="2024-08-12T13:40:00Z" w16du:dateUtc="2024-08-12T11:40:00Z">
              <w:r w:rsidRPr="008D4325" w:rsidDel="00240FE2">
                <w:rPr>
                  <w:rFonts w:eastAsia="Calibri"/>
                  <w:lang w:val="en-US"/>
                </w:rPr>
                <w:delText>Form D4</w:delText>
              </w:r>
            </w:del>
          </w:p>
        </w:tc>
        <w:tc>
          <w:tcPr>
            <w:tcW w:w="6662" w:type="dxa"/>
          </w:tcPr>
          <w:p w14:paraId="54784154" w14:textId="350EF02D" w:rsidR="000C522E" w:rsidRPr="008D4325" w:rsidDel="00240FE2" w:rsidRDefault="000C522E" w:rsidP="00556521">
            <w:pPr>
              <w:pStyle w:val="tabletext"/>
              <w:spacing w:before="40" w:after="40"/>
              <w:ind w:left="113" w:right="113"/>
              <w:rPr>
                <w:del w:id="92" w:author="Alwyn Fouchee" w:date="2024-08-12T13:40:00Z" w16du:dateUtc="2024-08-12T11:40:00Z"/>
                <w:rFonts w:eastAsia="Calibri"/>
                <w:lang w:val="en-US"/>
              </w:rPr>
            </w:pPr>
            <w:del w:id="93" w:author="Alwyn Fouchee" w:date="2024-08-12T13:40:00Z" w16du:dateUtc="2024-08-12T11:40:00Z">
              <w:r w:rsidRPr="008D4325" w:rsidDel="00240FE2">
                <w:rPr>
                  <w:rFonts w:eastAsia="Calibri"/>
                  <w:lang w:val="en-US"/>
                </w:rPr>
                <w:delText>Sponsor Application Form</w:delText>
              </w:r>
            </w:del>
          </w:p>
        </w:tc>
      </w:tr>
    </w:tbl>
    <w:p w14:paraId="5251F9E3" w14:textId="191731D6" w:rsidR="000C522E" w:rsidRPr="008D4325" w:rsidDel="00240FE2" w:rsidRDefault="000C522E" w:rsidP="000C522E">
      <w:pPr>
        <w:pStyle w:val="parafullout"/>
        <w:spacing w:after="120"/>
        <w:rPr>
          <w:del w:id="94" w:author="Alwyn Fouchee" w:date="2024-08-12T13:40:00Z" w16du:dateUtc="2024-08-12T11:40:00Z"/>
          <w:rFonts w:eastAsia="Calibri"/>
          <w:u w:val="single"/>
          <w:lang w:val="en-US"/>
        </w:rPr>
      </w:pPr>
      <w:del w:id="95" w:author="Alwyn Fouchee" w:date="2024-08-12T13:40:00Z" w16du:dateUtc="2024-08-12T11:40:00Z">
        <w:r w:rsidRPr="008D4325" w:rsidDel="00240FE2">
          <w:rPr>
            <w:rFonts w:eastAsia="Calibri"/>
            <w:u w:val="single"/>
            <w:lang w:val="en-US"/>
          </w:rPr>
          <w:delText>Form E [Repealed]</w:delText>
        </w:r>
      </w:del>
    </w:p>
    <w:p w14:paraId="2DEC569A" w14:textId="29DFA840" w:rsidR="000C522E" w:rsidRPr="008D4325" w:rsidDel="00240FE2" w:rsidRDefault="000C522E" w:rsidP="000C522E">
      <w:pPr>
        <w:pStyle w:val="parafullout"/>
        <w:spacing w:after="120"/>
        <w:rPr>
          <w:del w:id="96" w:author="Alwyn Fouchee" w:date="2024-08-12T13:40:00Z" w16du:dateUtc="2024-08-12T11:40:00Z"/>
          <w:rFonts w:eastAsia="Calibri"/>
          <w:u w:val="single"/>
          <w:lang w:val="en-US"/>
        </w:rPr>
      </w:pPr>
      <w:del w:id="97" w:author="Alwyn Fouchee" w:date="2024-08-12T13:40:00Z" w16du:dateUtc="2024-08-12T11:40:00Z">
        <w:r w:rsidRPr="008D4325" w:rsidDel="00240FE2">
          <w:rPr>
            <w:rFonts w:eastAsia="Calibri"/>
            <w:u w:val="single"/>
            <w:lang w:val="en-US"/>
          </w:rPr>
          <w:delText>Checklist for First Submission: Form 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3F47950C" w14:textId="3F92F24F" w:rsidTr="00556521">
        <w:trPr>
          <w:jc w:val="center"/>
          <w:del w:id="98" w:author="Alwyn Fouchee" w:date="2024-08-12T13:40:00Z" w16du:dateUtc="2024-08-12T11:40:00Z"/>
        </w:trPr>
        <w:tc>
          <w:tcPr>
            <w:tcW w:w="1276" w:type="dxa"/>
          </w:tcPr>
          <w:p w14:paraId="5EC32351" w14:textId="044659FF" w:rsidR="000C522E" w:rsidRPr="008D4325" w:rsidDel="00240FE2" w:rsidRDefault="000C522E" w:rsidP="00556521">
            <w:pPr>
              <w:pStyle w:val="tabletext"/>
              <w:spacing w:before="40" w:after="40"/>
              <w:ind w:left="113" w:right="113"/>
              <w:rPr>
                <w:del w:id="99" w:author="Alwyn Fouchee" w:date="2024-08-12T13:40:00Z" w16du:dateUtc="2024-08-12T11:40:00Z"/>
                <w:rFonts w:eastAsia="Calibri"/>
                <w:lang w:val="en-US"/>
              </w:rPr>
            </w:pPr>
            <w:del w:id="100" w:author="Alwyn Fouchee" w:date="2024-08-12T13:40:00Z" w16du:dateUtc="2024-08-12T11:40:00Z">
              <w:r w:rsidRPr="008D4325" w:rsidDel="00240FE2">
                <w:rPr>
                  <w:rFonts w:eastAsia="Calibri"/>
                  <w:lang w:val="en-US"/>
                </w:rPr>
                <w:delText>Form F1</w:delText>
              </w:r>
            </w:del>
          </w:p>
        </w:tc>
        <w:tc>
          <w:tcPr>
            <w:tcW w:w="6662" w:type="dxa"/>
          </w:tcPr>
          <w:p w14:paraId="7F2EBE4D" w14:textId="19F74EB3" w:rsidR="000C522E" w:rsidRPr="008D4325" w:rsidDel="00240FE2" w:rsidRDefault="000C522E" w:rsidP="00556521">
            <w:pPr>
              <w:pStyle w:val="tabletext"/>
              <w:spacing w:before="40" w:after="40"/>
              <w:ind w:left="113" w:right="113"/>
              <w:rPr>
                <w:del w:id="101" w:author="Alwyn Fouchee" w:date="2024-08-12T13:40:00Z" w16du:dateUtc="2024-08-12T11:40:00Z"/>
                <w:rFonts w:eastAsia="Calibri"/>
                <w:lang w:val="en-US"/>
              </w:rPr>
            </w:pPr>
            <w:del w:id="102" w:author="Alwyn Fouchee" w:date="2024-08-12T13:40:00Z" w16du:dateUtc="2024-08-12T11:40:00Z">
              <w:r w:rsidRPr="008D4325" w:rsidDel="00240FE2">
                <w:rPr>
                  <w:rFonts w:eastAsia="Calibri"/>
                  <w:lang w:val="en-US"/>
                </w:rPr>
                <w:delText>Checklist for First Submission</w:delText>
              </w:r>
            </w:del>
          </w:p>
        </w:tc>
      </w:tr>
    </w:tbl>
    <w:p w14:paraId="382DB79D" w14:textId="03668CE8" w:rsidR="000C522E" w:rsidRPr="008D4325" w:rsidDel="00240FE2" w:rsidRDefault="000C522E" w:rsidP="000C522E">
      <w:pPr>
        <w:pStyle w:val="parafullout"/>
        <w:spacing w:after="120"/>
        <w:rPr>
          <w:del w:id="103" w:author="Alwyn Fouchee" w:date="2024-08-12T13:40:00Z" w16du:dateUtc="2024-08-12T11:40:00Z"/>
          <w:rFonts w:eastAsia="Calibri"/>
          <w:u w:val="single"/>
          <w:lang w:val="en-US"/>
        </w:rPr>
      </w:pPr>
      <w:del w:id="104" w:author="Alwyn Fouchee" w:date="2024-08-12T13:40:00Z" w16du:dateUtc="2024-08-12T11:40:00Z">
        <w:r w:rsidRPr="008D4325" w:rsidDel="00240FE2">
          <w:rPr>
            <w:rFonts w:eastAsia="Calibri"/>
            <w:u w:val="single"/>
            <w:lang w:val="en-US"/>
          </w:rPr>
          <w:delText>Terms Sheets: Form 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17B9CD6C" w14:textId="0F670B65" w:rsidTr="00556521">
        <w:trPr>
          <w:jc w:val="center"/>
          <w:del w:id="105" w:author="Alwyn Fouchee" w:date="2024-08-12T13:40:00Z" w16du:dateUtc="2024-08-12T11:40:00Z"/>
        </w:trPr>
        <w:tc>
          <w:tcPr>
            <w:tcW w:w="1276" w:type="dxa"/>
          </w:tcPr>
          <w:p w14:paraId="4CE9DC19" w14:textId="10384958" w:rsidR="000C522E" w:rsidRPr="008D4325" w:rsidDel="00240FE2" w:rsidRDefault="000C522E" w:rsidP="00556521">
            <w:pPr>
              <w:pStyle w:val="tabletext"/>
              <w:spacing w:before="40" w:after="40"/>
              <w:ind w:left="113" w:right="113"/>
              <w:rPr>
                <w:del w:id="106" w:author="Alwyn Fouchee" w:date="2024-08-12T13:40:00Z" w16du:dateUtc="2024-08-12T11:40:00Z"/>
                <w:rFonts w:eastAsia="Calibri"/>
                <w:lang w:val="en-US"/>
              </w:rPr>
            </w:pPr>
            <w:del w:id="107" w:author="Alwyn Fouchee" w:date="2024-08-12T13:40:00Z" w16du:dateUtc="2024-08-12T11:40:00Z">
              <w:r w:rsidRPr="008D4325" w:rsidDel="00240FE2">
                <w:rPr>
                  <w:rFonts w:eastAsia="Calibri"/>
                  <w:lang w:val="en-US"/>
                </w:rPr>
                <w:delText>Form G1</w:delText>
              </w:r>
            </w:del>
          </w:p>
        </w:tc>
        <w:tc>
          <w:tcPr>
            <w:tcW w:w="6662" w:type="dxa"/>
          </w:tcPr>
          <w:p w14:paraId="42AD91A9" w14:textId="5A627D20" w:rsidR="000C522E" w:rsidRPr="008D4325" w:rsidDel="00240FE2" w:rsidRDefault="000C522E" w:rsidP="00556521">
            <w:pPr>
              <w:pStyle w:val="tabletext"/>
              <w:spacing w:before="40" w:after="40"/>
              <w:ind w:left="113" w:right="113"/>
              <w:rPr>
                <w:del w:id="108" w:author="Alwyn Fouchee" w:date="2024-08-12T13:40:00Z" w16du:dateUtc="2024-08-12T11:40:00Z"/>
                <w:rFonts w:eastAsia="Calibri"/>
                <w:lang w:val="en-US"/>
              </w:rPr>
            </w:pPr>
            <w:del w:id="109" w:author="Alwyn Fouchee" w:date="2024-08-12T13:40:00Z" w16du:dateUtc="2024-08-12T11:40:00Z">
              <w:r w:rsidRPr="008D4325" w:rsidDel="00240FE2">
                <w:rPr>
                  <w:rFonts w:eastAsia="Calibri"/>
                  <w:lang w:val="en-US"/>
                </w:rPr>
                <w:delText>Accelerated specific issue for cash term sheet</w:delText>
              </w:r>
            </w:del>
          </w:p>
        </w:tc>
      </w:tr>
    </w:tbl>
    <w:p w14:paraId="4E0A7795" w14:textId="7F2CE233" w:rsidR="000C522E" w:rsidRPr="008D4325" w:rsidDel="00240FE2" w:rsidRDefault="000C522E" w:rsidP="000C522E">
      <w:pPr>
        <w:pStyle w:val="parafullout"/>
        <w:spacing w:after="120"/>
        <w:rPr>
          <w:del w:id="110" w:author="Alwyn Fouchee" w:date="2024-08-12T13:40:00Z" w16du:dateUtc="2024-08-12T11:40:00Z"/>
          <w:rFonts w:eastAsia="Calibri"/>
          <w:u w:val="single"/>
          <w:lang w:val="en-US"/>
        </w:rPr>
      </w:pPr>
      <w:del w:id="111" w:author="Alwyn Fouchee" w:date="2024-08-12T13:40:00Z" w16du:dateUtc="2024-08-12T11:40:00Z">
        <w:r w:rsidRPr="008D4325" w:rsidDel="00240FE2">
          <w:rPr>
            <w:rFonts w:eastAsia="Calibri"/>
            <w:u w:val="single"/>
            <w:lang w:val="en-US"/>
          </w:rPr>
          <w:lastRenderedPageBreak/>
          <w:delText>Corporate Actions Timetables: Form H</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5DEDC196" w14:textId="786AC56C" w:rsidTr="00556521">
        <w:trPr>
          <w:jc w:val="center"/>
          <w:del w:id="112" w:author="Alwyn Fouchee" w:date="2024-08-12T13:40:00Z" w16du:dateUtc="2024-08-12T11:40:00Z"/>
        </w:trPr>
        <w:tc>
          <w:tcPr>
            <w:tcW w:w="1276" w:type="dxa"/>
          </w:tcPr>
          <w:p w14:paraId="029A76AF" w14:textId="77EECDCA" w:rsidR="000C522E" w:rsidRPr="008D4325" w:rsidDel="00240FE2" w:rsidRDefault="000C522E" w:rsidP="00556521">
            <w:pPr>
              <w:pStyle w:val="tabletext"/>
              <w:spacing w:before="40" w:after="40"/>
              <w:ind w:left="113" w:right="113"/>
              <w:rPr>
                <w:del w:id="113" w:author="Alwyn Fouchee" w:date="2024-08-12T13:40:00Z" w16du:dateUtc="2024-08-12T11:40:00Z"/>
                <w:rFonts w:eastAsia="Calibri"/>
                <w:lang w:val="en-US"/>
              </w:rPr>
            </w:pPr>
            <w:del w:id="114" w:author="Alwyn Fouchee" w:date="2024-08-12T13:40:00Z" w16du:dateUtc="2024-08-12T11:40:00Z">
              <w:r w:rsidRPr="008D4325" w:rsidDel="00240FE2">
                <w:rPr>
                  <w:rFonts w:eastAsia="Calibri"/>
                  <w:lang w:val="en-US"/>
                </w:rPr>
                <w:delText>Form H</w:delText>
              </w:r>
            </w:del>
          </w:p>
        </w:tc>
        <w:tc>
          <w:tcPr>
            <w:tcW w:w="6662" w:type="dxa"/>
          </w:tcPr>
          <w:p w14:paraId="7AC7CC18" w14:textId="41E7E5E1" w:rsidR="000C522E" w:rsidRPr="008D4325" w:rsidDel="00240FE2" w:rsidRDefault="000C522E" w:rsidP="00556521">
            <w:pPr>
              <w:pStyle w:val="tabletext"/>
              <w:spacing w:before="40" w:after="40"/>
              <w:ind w:left="113" w:right="113"/>
              <w:rPr>
                <w:del w:id="115" w:author="Alwyn Fouchee" w:date="2024-08-12T13:40:00Z" w16du:dateUtc="2024-08-12T11:40:00Z"/>
                <w:rFonts w:eastAsia="Calibri"/>
                <w:lang w:val="en-US"/>
              </w:rPr>
            </w:pPr>
            <w:del w:id="116" w:author="Alwyn Fouchee" w:date="2024-08-12T13:40:00Z" w16du:dateUtc="2024-08-12T11:40:00Z">
              <w:r w:rsidRPr="008D4325" w:rsidDel="00240FE2">
                <w:rPr>
                  <w:rFonts w:eastAsia="Calibri"/>
                  <w:lang w:val="en-US"/>
                </w:rPr>
                <w:delText>Corporate Action Timetable</w:delText>
              </w:r>
              <w:r w:rsidRPr="008D4325" w:rsidDel="00240FE2">
                <w:rPr>
                  <w:rStyle w:val="FootnoteReference"/>
                  <w:rFonts w:eastAsia="Calibri"/>
                  <w:lang w:val="en-US"/>
                </w:rPr>
                <w:footnoteReference w:customMarkFollows="1" w:id="2"/>
                <w:delText> </w:delText>
              </w:r>
            </w:del>
          </w:p>
        </w:tc>
      </w:tr>
    </w:tbl>
    <w:p w14:paraId="052874A2" w14:textId="3324B486" w:rsidR="000C522E" w:rsidRPr="008D4325" w:rsidDel="00240FE2" w:rsidRDefault="000C522E" w:rsidP="000C522E">
      <w:pPr>
        <w:pStyle w:val="parafullout"/>
        <w:spacing w:after="120"/>
        <w:rPr>
          <w:del w:id="118" w:author="Alwyn Fouchee" w:date="2024-08-12T13:40:00Z" w16du:dateUtc="2024-08-12T11:40:00Z"/>
          <w:rFonts w:eastAsia="Calibri"/>
          <w:u w:val="single"/>
          <w:lang w:val="en-US"/>
        </w:rPr>
      </w:pPr>
      <w:del w:id="119" w:author="Alwyn Fouchee" w:date="2024-08-12T13:40:00Z" w16du:dateUtc="2024-08-12T11:40:00Z">
        <w:r w:rsidRPr="008D4325" w:rsidDel="00240FE2">
          <w:rPr>
            <w:rFonts w:eastAsia="Calibri"/>
            <w:u w:val="single"/>
            <w:lang w:val="en-US"/>
          </w:rPr>
          <w:delText>Approved Exchanges: Form 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7EAEA341" w14:textId="5C26AD8C" w:rsidTr="00556521">
        <w:trPr>
          <w:jc w:val="center"/>
          <w:del w:id="120" w:author="Alwyn Fouchee" w:date="2024-08-12T13:40:00Z" w16du:dateUtc="2024-08-12T11:40:00Z"/>
        </w:trPr>
        <w:tc>
          <w:tcPr>
            <w:tcW w:w="1276" w:type="dxa"/>
          </w:tcPr>
          <w:p w14:paraId="7C0F15DB" w14:textId="222E4EED" w:rsidR="000C522E" w:rsidRPr="008D4325" w:rsidDel="00240FE2" w:rsidRDefault="000C522E" w:rsidP="00556521">
            <w:pPr>
              <w:pStyle w:val="tabletext"/>
              <w:spacing w:before="40" w:after="40"/>
              <w:ind w:left="113" w:right="113"/>
              <w:rPr>
                <w:del w:id="121" w:author="Alwyn Fouchee" w:date="2024-08-12T13:40:00Z" w16du:dateUtc="2024-08-12T11:40:00Z"/>
                <w:rFonts w:eastAsia="Calibri"/>
                <w:lang w:val="en-US"/>
              </w:rPr>
            </w:pPr>
            <w:del w:id="122" w:author="Alwyn Fouchee" w:date="2024-08-12T13:40:00Z" w16du:dateUtc="2024-08-12T11:40:00Z">
              <w:r w:rsidRPr="008D4325" w:rsidDel="00240FE2">
                <w:rPr>
                  <w:rFonts w:eastAsia="Calibri"/>
                  <w:lang w:val="en-US"/>
                </w:rPr>
                <w:delText>Form I1</w:delText>
              </w:r>
            </w:del>
          </w:p>
        </w:tc>
        <w:tc>
          <w:tcPr>
            <w:tcW w:w="6662" w:type="dxa"/>
          </w:tcPr>
          <w:p w14:paraId="69C67CCD" w14:textId="65969032" w:rsidR="000C522E" w:rsidRPr="008D4325" w:rsidDel="00240FE2" w:rsidRDefault="000C522E" w:rsidP="00556521">
            <w:pPr>
              <w:pStyle w:val="tabletext"/>
              <w:spacing w:before="40" w:after="40"/>
              <w:ind w:left="113" w:right="113"/>
              <w:rPr>
                <w:del w:id="123" w:author="Alwyn Fouchee" w:date="2024-08-12T13:40:00Z" w16du:dateUtc="2024-08-12T11:40:00Z"/>
                <w:rFonts w:eastAsia="Calibri"/>
                <w:lang w:val="en-US"/>
              </w:rPr>
            </w:pPr>
            <w:del w:id="124" w:author="Alwyn Fouchee" w:date="2024-08-12T13:40:00Z" w16du:dateUtc="2024-08-12T11:40:00Z">
              <w:r w:rsidRPr="008D4325" w:rsidDel="00240FE2">
                <w:rPr>
                  <w:rFonts w:eastAsia="Calibri"/>
                  <w:lang w:val="en-US"/>
                </w:rPr>
                <w:delText>Approved Exchanges</w:delText>
              </w:r>
            </w:del>
          </w:p>
        </w:tc>
      </w:tr>
    </w:tbl>
    <w:p w14:paraId="0CB9EC34" w14:textId="7850CE91" w:rsidR="000C522E" w:rsidRPr="008D4325" w:rsidDel="00240FE2" w:rsidRDefault="000C522E" w:rsidP="000C522E">
      <w:pPr>
        <w:pStyle w:val="parafullout"/>
        <w:spacing w:after="120"/>
        <w:rPr>
          <w:del w:id="125" w:author="Alwyn Fouchee" w:date="2024-08-12T13:40:00Z" w16du:dateUtc="2024-08-12T11:40:00Z"/>
          <w:rFonts w:eastAsia="Calibri"/>
          <w:u w:val="single"/>
          <w:lang w:val="en-US"/>
        </w:rPr>
      </w:pPr>
      <w:del w:id="126" w:author="Alwyn Fouchee" w:date="2024-08-12T13:40:00Z" w16du:dateUtc="2024-08-12T11:40:00Z">
        <w:r w:rsidRPr="008D4325" w:rsidDel="00240FE2">
          <w:rPr>
            <w:rFonts w:eastAsia="Calibri"/>
            <w:u w:val="single"/>
            <w:lang w:val="en-US"/>
          </w:rPr>
          <w:delText>Publication of iRPV or iNAV: Form J</w:delText>
        </w:r>
        <w:r w:rsidRPr="008D4325" w:rsidDel="00240FE2">
          <w:rPr>
            <w:rFonts w:eastAsia="Calibri"/>
            <w:u w:val="single"/>
            <w:lang w:val="en-US"/>
          </w:rPr>
          <w:footnoteReference w:customMarkFollows="1" w:id="3"/>
          <w:delTex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760D445C" w14:textId="6FC950BF" w:rsidTr="00556521">
        <w:trPr>
          <w:jc w:val="center"/>
          <w:del w:id="128" w:author="Alwyn Fouchee" w:date="2024-08-12T13:40:00Z" w16du:dateUtc="2024-08-12T11:40:00Z"/>
        </w:trPr>
        <w:tc>
          <w:tcPr>
            <w:tcW w:w="1276" w:type="dxa"/>
          </w:tcPr>
          <w:p w14:paraId="53A73678" w14:textId="4F117AA0" w:rsidR="000C522E" w:rsidRPr="008D4325" w:rsidDel="00240FE2" w:rsidRDefault="000C522E" w:rsidP="00556521">
            <w:pPr>
              <w:pStyle w:val="tabletext"/>
              <w:spacing w:before="40" w:after="40"/>
              <w:ind w:left="113" w:right="113"/>
              <w:rPr>
                <w:del w:id="129" w:author="Alwyn Fouchee" w:date="2024-08-12T13:40:00Z" w16du:dateUtc="2024-08-12T11:40:00Z"/>
                <w:rFonts w:eastAsia="Calibri"/>
                <w:lang w:val="en-US"/>
              </w:rPr>
            </w:pPr>
            <w:del w:id="130" w:author="Alwyn Fouchee" w:date="2024-08-12T13:40:00Z" w16du:dateUtc="2024-08-12T11:40:00Z">
              <w:r w:rsidRPr="008D4325" w:rsidDel="00240FE2">
                <w:rPr>
                  <w:rFonts w:eastAsia="Calibri"/>
                  <w:lang w:val="en-US"/>
                </w:rPr>
                <w:delText>Form J</w:delText>
              </w:r>
            </w:del>
          </w:p>
        </w:tc>
        <w:tc>
          <w:tcPr>
            <w:tcW w:w="6662" w:type="dxa"/>
          </w:tcPr>
          <w:p w14:paraId="50E1808B" w14:textId="6C9A1FF8" w:rsidR="000C522E" w:rsidRPr="008D4325" w:rsidDel="00240FE2" w:rsidRDefault="000C522E" w:rsidP="00556521">
            <w:pPr>
              <w:pStyle w:val="tabletext"/>
              <w:spacing w:before="40" w:after="40"/>
              <w:ind w:left="113" w:right="113"/>
              <w:rPr>
                <w:del w:id="131" w:author="Alwyn Fouchee" w:date="2024-08-12T13:40:00Z" w16du:dateUtc="2024-08-12T11:40:00Z"/>
                <w:rFonts w:eastAsia="Calibri"/>
                <w:lang w:val="en-US"/>
              </w:rPr>
            </w:pPr>
            <w:del w:id="132" w:author="Alwyn Fouchee" w:date="2024-08-12T13:40:00Z" w16du:dateUtc="2024-08-12T11:40:00Z">
              <w:r w:rsidRPr="008D4325" w:rsidDel="00240FE2">
                <w:rPr>
                  <w:rFonts w:eastAsia="Calibri"/>
                  <w:lang w:val="en-US"/>
                </w:rPr>
                <w:delText>Publication of iRPV or iNAV</w:delText>
              </w:r>
            </w:del>
          </w:p>
        </w:tc>
      </w:tr>
    </w:tbl>
    <w:p w14:paraId="760484E4" w14:textId="7C20147B" w:rsidR="000C522E" w:rsidRPr="008D4325" w:rsidDel="00240FE2" w:rsidRDefault="000C522E" w:rsidP="000C522E">
      <w:pPr>
        <w:pStyle w:val="parafullout"/>
        <w:spacing w:after="120"/>
        <w:rPr>
          <w:del w:id="133" w:author="Alwyn Fouchee" w:date="2024-08-12T13:40:00Z" w16du:dateUtc="2024-08-12T11:40:00Z"/>
          <w:rFonts w:eastAsia="Calibri"/>
          <w:u w:val="single"/>
          <w:lang w:val="en-US"/>
        </w:rPr>
      </w:pPr>
      <w:del w:id="134" w:author="Alwyn Fouchee" w:date="2024-08-12T13:40:00Z" w16du:dateUtc="2024-08-12T11:40:00Z">
        <w:r w:rsidRPr="008D4325" w:rsidDel="00240FE2">
          <w:rPr>
            <w:rFonts w:eastAsia="Calibri"/>
            <w:u w:val="single"/>
            <w:lang w:val="en-US"/>
          </w:rPr>
          <w:delText>AMC Fact Sheet: Form K</w:delText>
        </w:r>
        <w:r w:rsidRPr="008D4325" w:rsidDel="00240FE2">
          <w:rPr>
            <w:rStyle w:val="FootnoteReference"/>
          </w:rPr>
          <w:footnoteReference w:customMarkFollows="1" w:id="4"/>
          <w:delTex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7135F343" w14:textId="0156B6F3" w:rsidTr="00556521">
        <w:trPr>
          <w:jc w:val="center"/>
          <w:del w:id="136" w:author="Alwyn Fouchee" w:date="2024-08-12T13:40:00Z" w16du:dateUtc="2024-08-12T11:40:00Z"/>
        </w:trPr>
        <w:tc>
          <w:tcPr>
            <w:tcW w:w="1276" w:type="dxa"/>
          </w:tcPr>
          <w:p w14:paraId="266B0841" w14:textId="75BEA073" w:rsidR="000C522E" w:rsidRPr="008D4325" w:rsidDel="00240FE2" w:rsidRDefault="000C522E" w:rsidP="00556521">
            <w:pPr>
              <w:pStyle w:val="tabletext"/>
              <w:spacing w:before="40" w:after="40"/>
              <w:ind w:left="113" w:right="113"/>
              <w:rPr>
                <w:del w:id="137" w:author="Alwyn Fouchee" w:date="2024-08-12T13:40:00Z" w16du:dateUtc="2024-08-12T11:40:00Z"/>
                <w:rFonts w:eastAsia="Calibri"/>
                <w:lang w:val="en-US"/>
              </w:rPr>
            </w:pPr>
            <w:del w:id="138" w:author="Alwyn Fouchee" w:date="2024-08-12T13:40:00Z" w16du:dateUtc="2024-08-12T11:40:00Z">
              <w:r w:rsidRPr="008D4325" w:rsidDel="00240FE2">
                <w:rPr>
                  <w:rFonts w:eastAsia="Calibri"/>
                  <w:lang w:val="en-US"/>
                </w:rPr>
                <w:delText>Form K</w:delText>
              </w:r>
            </w:del>
          </w:p>
        </w:tc>
        <w:tc>
          <w:tcPr>
            <w:tcW w:w="6662" w:type="dxa"/>
          </w:tcPr>
          <w:p w14:paraId="73286EF7" w14:textId="2D1E6007" w:rsidR="000C522E" w:rsidRPr="008D4325" w:rsidDel="00240FE2" w:rsidRDefault="000C522E" w:rsidP="00556521">
            <w:pPr>
              <w:pStyle w:val="tabletext"/>
              <w:spacing w:before="40" w:after="40"/>
              <w:ind w:left="113" w:right="113"/>
              <w:rPr>
                <w:del w:id="139" w:author="Alwyn Fouchee" w:date="2024-08-12T13:40:00Z" w16du:dateUtc="2024-08-12T11:40:00Z"/>
                <w:rFonts w:eastAsia="Calibri"/>
                <w:lang w:val="en-US"/>
              </w:rPr>
            </w:pPr>
            <w:del w:id="140" w:author="Alwyn Fouchee" w:date="2024-08-12T13:40:00Z" w16du:dateUtc="2024-08-12T11:40:00Z">
              <w:r w:rsidRPr="008D4325" w:rsidDel="00240FE2">
                <w:rPr>
                  <w:rFonts w:eastAsia="Calibri"/>
                  <w:lang w:val="en-US"/>
                </w:rPr>
                <w:delText>AMC Fact Sheet</w:delText>
              </w:r>
            </w:del>
          </w:p>
        </w:tc>
      </w:tr>
    </w:tbl>
    <w:p w14:paraId="3DC24328" w14:textId="76B549E9" w:rsidR="000C522E" w:rsidRPr="008D4325" w:rsidDel="00240FE2" w:rsidRDefault="000C522E" w:rsidP="000C522E">
      <w:pPr>
        <w:pStyle w:val="parafullout"/>
        <w:spacing w:after="120"/>
        <w:rPr>
          <w:del w:id="141" w:author="Alwyn Fouchee" w:date="2024-08-12T13:40:00Z" w16du:dateUtc="2024-08-12T11:40:00Z"/>
          <w:rFonts w:eastAsia="Calibri"/>
          <w:u w:val="single"/>
          <w:lang w:val="en-US"/>
        </w:rPr>
      </w:pPr>
      <w:del w:id="142" w:author="Alwyn Fouchee" w:date="2024-08-12T13:40:00Z" w16du:dateUtc="2024-08-12T11:40:00Z">
        <w:r w:rsidRPr="008D4325" w:rsidDel="00240FE2">
          <w:rPr>
            <w:rFonts w:eastAsia="Calibri"/>
            <w:u w:val="single"/>
            <w:lang w:val="en-US"/>
          </w:rPr>
          <w:delText>AMETF Fact Sheet: Form L</w:delText>
        </w:r>
        <w:r w:rsidRPr="008D4325" w:rsidDel="00240FE2">
          <w:rPr>
            <w:rFonts w:eastAsia="Calibri"/>
            <w:u w:val="single"/>
            <w:lang w:val="en-US"/>
          </w:rPr>
          <w:footnoteReference w:customMarkFollows="1" w:id="5"/>
          <w:delTex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0948AE47" w14:textId="7B8DF0A5" w:rsidTr="00556521">
        <w:trPr>
          <w:jc w:val="center"/>
          <w:del w:id="144" w:author="Alwyn Fouchee" w:date="2024-08-12T13:40:00Z" w16du:dateUtc="2024-08-12T11:40:00Z"/>
        </w:trPr>
        <w:tc>
          <w:tcPr>
            <w:tcW w:w="1276" w:type="dxa"/>
          </w:tcPr>
          <w:p w14:paraId="60972C12" w14:textId="23E17459" w:rsidR="000C522E" w:rsidRPr="008D4325" w:rsidDel="00240FE2" w:rsidRDefault="000C522E" w:rsidP="00556521">
            <w:pPr>
              <w:pStyle w:val="tabletext"/>
              <w:spacing w:before="40" w:after="40"/>
              <w:ind w:left="113" w:right="113"/>
              <w:rPr>
                <w:del w:id="145" w:author="Alwyn Fouchee" w:date="2024-08-12T13:40:00Z" w16du:dateUtc="2024-08-12T11:40:00Z"/>
                <w:rFonts w:eastAsia="Calibri"/>
                <w:lang w:val="en-US"/>
              </w:rPr>
            </w:pPr>
            <w:del w:id="146" w:author="Alwyn Fouchee" w:date="2024-08-12T13:40:00Z" w16du:dateUtc="2024-08-12T11:40:00Z">
              <w:r w:rsidRPr="008D4325" w:rsidDel="00240FE2">
                <w:rPr>
                  <w:rFonts w:eastAsia="Calibri"/>
                  <w:lang w:val="en-US"/>
                </w:rPr>
                <w:delText>Form L</w:delText>
              </w:r>
            </w:del>
          </w:p>
        </w:tc>
        <w:tc>
          <w:tcPr>
            <w:tcW w:w="6662" w:type="dxa"/>
          </w:tcPr>
          <w:p w14:paraId="2282A6E0" w14:textId="1B392D5C" w:rsidR="000C522E" w:rsidRPr="008D4325" w:rsidDel="00240FE2" w:rsidRDefault="000C522E" w:rsidP="00556521">
            <w:pPr>
              <w:pStyle w:val="tabletext"/>
              <w:spacing w:before="40" w:after="40"/>
              <w:ind w:left="113" w:right="113"/>
              <w:rPr>
                <w:del w:id="147" w:author="Alwyn Fouchee" w:date="2024-08-12T13:40:00Z" w16du:dateUtc="2024-08-12T11:40:00Z"/>
                <w:rFonts w:eastAsia="Calibri"/>
                <w:lang w:val="en-US"/>
              </w:rPr>
            </w:pPr>
            <w:del w:id="148" w:author="Alwyn Fouchee" w:date="2024-08-12T13:40:00Z" w16du:dateUtc="2024-08-12T11:40:00Z">
              <w:r w:rsidRPr="008D4325" w:rsidDel="00240FE2">
                <w:rPr>
                  <w:rFonts w:eastAsia="Calibri"/>
                  <w:lang w:val="en-US"/>
                </w:rPr>
                <w:delText>AMETF Fact Sheet</w:delText>
              </w:r>
            </w:del>
          </w:p>
        </w:tc>
      </w:tr>
    </w:tbl>
    <w:p w14:paraId="44529789" w14:textId="3D0ED15A" w:rsidR="000C522E" w:rsidRPr="008D4325" w:rsidDel="00240FE2" w:rsidRDefault="000C522E" w:rsidP="000C522E">
      <w:pPr>
        <w:pStyle w:val="parafullout"/>
        <w:spacing w:after="120"/>
        <w:rPr>
          <w:del w:id="149" w:author="Alwyn Fouchee" w:date="2024-08-12T13:40:00Z" w16du:dateUtc="2024-08-12T11:40:00Z"/>
          <w:rFonts w:eastAsia="Calibri"/>
          <w:szCs w:val="18"/>
          <w:u w:val="single"/>
          <w:lang w:val="en-US"/>
        </w:rPr>
      </w:pPr>
      <w:del w:id="150" w:author="Alwyn Fouchee" w:date="2024-08-12T13:40:00Z" w16du:dateUtc="2024-08-12T11:40:00Z">
        <w:r w:rsidRPr="008D4325" w:rsidDel="00240FE2">
          <w:rPr>
            <w:rFonts w:eastAsia="Calibri"/>
            <w:szCs w:val="18"/>
            <w:u w:val="single"/>
            <w:lang w:val="en-US"/>
          </w:rPr>
          <w:delText>JSE Cloudlink: Form M</w:delText>
        </w:r>
        <w:r w:rsidRPr="008D4325" w:rsidDel="00240FE2">
          <w:rPr>
            <w:rFonts w:eastAsia="Calibri"/>
            <w:u w:val="single"/>
            <w:lang w:val="en-US"/>
          </w:rPr>
          <w:footnoteReference w:customMarkFollows="1" w:id="6"/>
          <w:delTex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6662"/>
      </w:tblGrid>
      <w:tr w:rsidR="000C522E" w:rsidRPr="008D4325" w:rsidDel="00240FE2" w14:paraId="19DDD1BB" w14:textId="06757BE1" w:rsidTr="00556521">
        <w:tblPrEx>
          <w:tblCellMar>
            <w:top w:w="0" w:type="dxa"/>
            <w:left w:w="0" w:type="dxa"/>
            <w:bottom w:w="0" w:type="dxa"/>
            <w:right w:w="0" w:type="dxa"/>
          </w:tblCellMar>
        </w:tblPrEx>
        <w:trPr>
          <w:jc w:val="center"/>
          <w:del w:id="152" w:author="Alwyn Fouchee" w:date="2024-08-12T13:40:00Z" w16du:dateUtc="2024-08-12T11:40:00Z"/>
        </w:trPr>
        <w:tc>
          <w:tcPr>
            <w:tcW w:w="1276" w:type="dxa"/>
          </w:tcPr>
          <w:p w14:paraId="2F8C3006" w14:textId="7C823A3D" w:rsidR="000C522E" w:rsidRPr="008D4325" w:rsidDel="00240FE2" w:rsidRDefault="000C522E" w:rsidP="00556521">
            <w:pPr>
              <w:pStyle w:val="tabletext"/>
              <w:spacing w:before="40" w:after="40"/>
              <w:ind w:left="113" w:right="113"/>
              <w:rPr>
                <w:del w:id="153" w:author="Alwyn Fouchee" w:date="2024-08-12T13:40:00Z" w16du:dateUtc="2024-08-12T11:40:00Z"/>
                <w:rFonts w:eastAsia="Calibri"/>
                <w:lang w:val="en-US"/>
              </w:rPr>
            </w:pPr>
            <w:del w:id="154" w:author="Alwyn Fouchee" w:date="2024-08-12T13:40:00Z" w16du:dateUtc="2024-08-12T11:40:00Z">
              <w:r w:rsidRPr="008D4325" w:rsidDel="00240FE2">
                <w:rPr>
                  <w:rFonts w:eastAsia="Calibri"/>
                  <w:lang w:val="en-US"/>
                </w:rPr>
                <w:delText>Form M</w:delText>
              </w:r>
            </w:del>
          </w:p>
        </w:tc>
        <w:tc>
          <w:tcPr>
            <w:tcW w:w="6662" w:type="dxa"/>
          </w:tcPr>
          <w:p w14:paraId="301B1412" w14:textId="6A136E25" w:rsidR="000C522E" w:rsidRPr="008D4325" w:rsidDel="00240FE2" w:rsidRDefault="000C522E" w:rsidP="00556521">
            <w:pPr>
              <w:pStyle w:val="tabletext"/>
              <w:spacing w:before="40" w:after="40"/>
              <w:ind w:left="113" w:right="113"/>
              <w:rPr>
                <w:del w:id="155" w:author="Alwyn Fouchee" w:date="2024-08-12T13:40:00Z" w16du:dateUtc="2024-08-12T11:40:00Z"/>
                <w:rFonts w:eastAsia="Calibri"/>
                <w:szCs w:val="18"/>
              </w:rPr>
            </w:pPr>
            <w:del w:id="156" w:author="Alwyn Fouchee" w:date="2024-08-12T13:40:00Z" w16du:dateUtc="2024-08-12T11:40:00Z">
              <w:r w:rsidRPr="008D4325" w:rsidDel="00240FE2">
                <w:rPr>
                  <w:rFonts w:eastAsia="Calibri"/>
                  <w:lang w:val="en-US"/>
                </w:rPr>
                <w:delText>Standard</w:delText>
              </w:r>
              <w:r w:rsidRPr="008D4325" w:rsidDel="00240FE2">
                <w:rPr>
                  <w:rFonts w:eastAsia="Calibri"/>
                  <w:szCs w:val="18"/>
                </w:rPr>
                <w:delText xml:space="preserve"> format of the cloudlink for results</w:delText>
              </w:r>
            </w:del>
          </w:p>
        </w:tc>
      </w:tr>
    </w:tbl>
    <w:p w14:paraId="6DC3A894" w14:textId="44CAF7A0" w:rsidR="000C522E" w:rsidRPr="008D4325" w:rsidDel="00240FE2" w:rsidRDefault="000C522E" w:rsidP="000C522E">
      <w:pPr>
        <w:pStyle w:val="head1"/>
        <w:jc w:val="center"/>
        <w:rPr>
          <w:del w:id="157" w:author="Alwyn Fouchee" w:date="2024-08-12T13:40:00Z" w16du:dateUtc="2024-08-12T11:40:00Z"/>
        </w:rPr>
      </w:pPr>
      <w:del w:id="158" w:author="Alwyn Fouchee" w:date="2024-08-12T13:40:00Z" w16du:dateUtc="2024-08-12T11:40:00Z">
        <w:r w:rsidRPr="008D4325" w:rsidDel="00240FE2">
          <w:delText>Schedule 3</w:delText>
        </w:r>
        <w:r w:rsidRPr="008D4325" w:rsidDel="00240FE2">
          <w:rPr>
            <w:rStyle w:val="FootnoteReference"/>
            <w:b w:val="0"/>
          </w:rPr>
          <w:footnoteReference w:customMarkFollows="1" w:id="7"/>
          <w:delText> </w:delText>
        </w:r>
        <w:r w:rsidRPr="008D4325" w:rsidDel="00240FE2">
          <w:rPr>
            <w:b w:val="0"/>
          </w:rPr>
          <w:br/>
        </w:r>
        <w:r w:rsidRPr="008D4325" w:rsidDel="00240FE2">
          <w:delText>General undertaking</w:delText>
        </w:r>
      </w:del>
    </w:p>
    <w:p w14:paraId="06273812" w14:textId="398A7F4E" w:rsidR="000C522E" w:rsidRPr="008D4325" w:rsidDel="00240FE2" w:rsidRDefault="000C522E" w:rsidP="000C522E">
      <w:pPr>
        <w:pStyle w:val="parafullout"/>
        <w:rPr>
          <w:del w:id="160" w:author="Alwyn Fouchee" w:date="2024-08-12T13:40:00Z" w16du:dateUtc="2024-08-12T11:40:00Z"/>
        </w:rPr>
      </w:pPr>
      <w:del w:id="161" w:author="Alwyn Fouchee" w:date="2024-08-12T13:40:00Z" w16du:dateUtc="2024-08-12T11:40:00Z">
        <w:r w:rsidRPr="008D4325" w:rsidDel="00240FE2">
          <w:delText>The following provisions must be contained in the general undertaking by the applicant issuer, which must be in the form of a resolution of directors certified by the Chairman:</w:delText>
        </w:r>
      </w:del>
    </w:p>
    <w:p w14:paraId="299EB939" w14:textId="1142A66F" w:rsidR="000C522E" w:rsidRPr="008D4325" w:rsidDel="00240FE2" w:rsidRDefault="000C522E" w:rsidP="000C522E">
      <w:pPr>
        <w:pStyle w:val="000"/>
        <w:rPr>
          <w:del w:id="162" w:author="Alwyn Fouchee" w:date="2024-08-12T13:40:00Z" w16du:dateUtc="2024-08-12T11:40:00Z"/>
        </w:rPr>
      </w:pPr>
      <w:del w:id="163" w:author="Alwyn Fouchee" w:date="2024-08-12T13:40:00Z" w16du:dateUtc="2024-08-12T11:40:00Z">
        <w:r w:rsidRPr="008D4325" w:rsidDel="00240FE2">
          <w:delText>3.1</w:delText>
        </w:r>
        <w:r w:rsidRPr="008D4325" w:rsidDel="00240FE2">
          <w:tab/>
          <w:delText>That the applicant issuer will not apply for the loan, or return, of any document submitted in support of the application for listing and that all such documents will become the property of the JSE.</w:delText>
        </w:r>
      </w:del>
    </w:p>
    <w:p w14:paraId="49347967" w14:textId="7308933A" w:rsidR="000C522E" w:rsidRPr="008D4325" w:rsidDel="00240FE2" w:rsidRDefault="000C522E" w:rsidP="000C522E">
      <w:pPr>
        <w:pStyle w:val="000"/>
        <w:rPr>
          <w:del w:id="164" w:author="Alwyn Fouchee" w:date="2024-08-12T13:40:00Z" w16du:dateUtc="2024-08-12T11:40:00Z"/>
        </w:rPr>
      </w:pPr>
      <w:del w:id="165" w:author="Alwyn Fouchee" w:date="2024-08-12T13:40:00Z" w16du:dateUtc="2024-08-12T11:40:00Z">
        <w:r w:rsidRPr="008D4325" w:rsidDel="00240FE2">
          <w:delText>3.2</w:delText>
        </w:r>
        <w:r w:rsidRPr="008D4325" w:rsidDel="00240FE2">
          <w:tab/>
          <w:delText>That the applicant will make no charge in the Republic of South Africa for a transfer of securities or for the splitting of certificates of title.</w:delText>
        </w:r>
        <w:r w:rsidRPr="008D4325" w:rsidDel="00240FE2">
          <w:rPr>
            <w:rStyle w:val="FootnoteReference"/>
          </w:rPr>
          <w:footnoteReference w:customMarkFollows="1" w:id="8"/>
          <w:delText> </w:delText>
        </w:r>
      </w:del>
    </w:p>
    <w:p w14:paraId="7D223902" w14:textId="2B051461" w:rsidR="000C522E" w:rsidRPr="008D4325" w:rsidDel="00240FE2" w:rsidRDefault="000C522E" w:rsidP="000C522E">
      <w:pPr>
        <w:pStyle w:val="000"/>
        <w:rPr>
          <w:del w:id="167" w:author="Alwyn Fouchee" w:date="2024-08-12T13:40:00Z" w16du:dateUtc="2024-08-12T11:40:00Z"/>
        </w:rPr>
      </w:pPr>
      <w:del w:id="168" w:author="Alwyn Fouchee" w:date="2024-08-12T13:40:00Z" w16du:dateUtc="2024-08-12T11:40:00Z">
        <w:r w:rsidRPr="008D4325" w:rsidDel="00240FE2">
          <w:delText>3.3</w:delText>
        </w:r>
        <w:r w:rsidRPr="008D4325" w:rsidDel="00240FE2">
          <w:tab/>
          <w:delText>That the applicant will make no charge in the Republic of South Africa for the registration of any powers of attorney or letters of administration.</w:delText>
        </w:r>
      </w:del>
    </w:p>
    <w:p w14:paraId="24F204B4" w14:textId="34B58477" w:rsidR="000C522E" w:rsidRPr="008D4325" w:rsidDel="00240FE2" w:rsidRDefault="000C522E" w:rsidP="000C522E">
      <w:pPr>
        <w:pStyle w:val="000"/>
        <w:rPr>
          <w:del w:id="169" w:author="Alwyn Fouchee" w:date="2024-08-12T13:40:00Z" w16du:dateUtc="2024-08-12T11:40:00Z"/>
        </w:rPr>
      </w:pPr>
      <w:del w:id="170" w:author="Alwyn Fouchee" w:date="2024-08-12T13:40:00Z" w16du:dateUtc="2024-08-12T11:40:00Z">
        <w:r w:rsidRPr="008D4325" w:rsidDel="00240FE2">
          <w:delText>3.4</w:delText>
        </w:r>
        <w:r w:rsidRPr="008D4325" w:rsidDel="00240FE2">
          <w:tab/>
          <w:delText>That the MOI of the applicant issuer comply with the Listings Requirements that are now or hereafter may be in force.</w:delText>
        </w:r>
        <w:r w:rsidRPr="008D4325" w:rsidDel="00240FE2">
          <w:rPr>
            <w:rStyle w:val="FootnoteReference"/>
          </w:rPr>
          <w:footnoteReference w:customMarkFollows="1" w:id="9"/>
          <w:delText> </w:delText>
        </w:r>
      </w:del>
    </w:p>
    <w:p w14:paraId="73AB3458" w14:textId="194C643F" w:rsidR="000C522E" w:rsidRPr="008D4325" w:rsidDel="00240FE2" w:rsidRDefault="000C522E" w:rsidP="000C522E">
      <w:pPr>
        <w:pStyle w:val="000"/>
        <w:rPr>
          <w:del w:id="172" w:author="Alwyn Fouchee" w:date="2024-08-12T13:40:00Z" w16du:dateUtc="2024-08-12T11:40:00Z"/>
        </w:rPr>
      </w:pPr>
      <w:del w:id="173" w:author="Alwyn Fouchee" w:date="2024-08-12T13:40:00Z" w16du:dateUtc="2024-08-12T11:40:00Z">
        <w:r w:rsidRPr="008D4325" w:rsidDel="00240FE2">
          <w:rPr>
            <w:rFonts w:ascii="Arial" w:hAnsi="Arial"/>
            <w:sz w:val="20"/>
          </w:rPr>
          <w:delText>3.5</w:delText>
        </w:r>
        <w:r w:rsidRPr="008D4325" w:rsidDel="00240FE2">
          <w:rPr>
            <w:rFonts w:ascii="Arial" w:hAnsi="Arial"/>
            <w:sz w:val="20"/>
          </w:rPr>
          <w:tab/>
        </w:r>
        <w:r w:rsidRPr="008D4325" w:rsidDel="00240FE2">
          <w:delText>That the MOI of any subsidiary of the applicant issuer shall not frustrate the applicant issuer in any way from compliance with its obligations in terms of the Listings Requirements and that nothing contained in the MOI of a subsidiary of an applicant issuer shall relieve the applicant issuer from compliance with the Listings Requirements.</w:delText>
        </w:r>
        <w:r w:rsidRPr="008D4325" w:rsidDel="00240FE2">
          <w:rPr>
            <w:rStyle w:val="FootnoteReference"/>
          </w:rPr>
          <w:footnoteReference w:customMarkFollows="1" w:id="10"/>
          <w:delText> </w:delText>
        </w:r>
      </w:del>
    </w:p>
    <w:p w14:paraId="0A0414B3" w14:textId="09F683B5" w:rsidR="000C522E" w:rsidRPr="008D4325" w:rsidDel="00240FE2" w:rsidRDefault="000C522E" w:rsidP="000C522E">
      <w:pPr>
        <w:pStyle w:val="000"/>
        <w:rPr>
          <w:del w:id="175" w:author="Alwyn Fouchee" w:date="2024-08-12T13:40:00Z" w16du:dateUtc="2024-08-12T11:40:00Z"/>
        </w:rPr>
      </w:pPr>
      <w:del w:id="176" w:author="Alwyn Fouchee" w:date="2024-08-12T13:40:00Z" w16du:dateUtc="2024-08-12T11:40:00Z">
        <w:r w:rsidRPr="008D4325" w:rsidDel="00240FE2">
          <w:delText>3.6</w:delText>
        </w:r>
        <w:r w:rsidRPr="008D4325" w:rsidDel="00240FE2">
          <w:tab/>
          <w:delText>That the minutes of all shareholders’ meetings, either general or annual general, will be read at the next succeeding meeting of shareholders at the request of any shareholders at the meeting, if the proceedings of such meeting have not been made available.</w:delText>
        </w:r>
        <w:r w:rsidRPr="008D4325" w:rsidDel="00240FE2">
          <w:rPr>
            <w:rStyle w:val="FootnoteReference"/>
          </w:rPr>
          <w:footnoteReference w:customMarkFollows="1" w:id="11"/>
          <w:delText> </w:delText>
        </w:r>
      </w:del>
    </w:p>
    <w:p w14:paraId="599ACCE6" w14:textId="13E82F39" w:rsidR="000C522E" w:rsidRPr="008D4325" w:rsidDel="00240FE2" w:rsidRDefault="000C522E" w:rsidP="000C522E">
      <w:pPr>
        <w:pStyle w:val="000"/>
        <w:rPr>
          <w:del w:id="178" w:author="Alwyn Fouchee" w:date="2024-08-12T13:40:00Z" w16du:dateUtc="2024-08-12T11:40:00Z"/>
        </w:rPr>
      </w:pPr>
      <w:del w:id="179" w:author="Alwyn Fouchee" w:date="2024-08-12T13:40:00Z" w16du:dateUtc="2024-08-12T11:40:00Z">
        <w:r w:rsidRPr="008D4325" w:rsidDel="00240FE2">
          <w:delText>3.7</w:delText>
        </w:r>
        <w:r w:rsidRPr="008D4325" w:rsidDel="00240FE2">
          <w:tab/>
          <w:delText>That</w:delText>
        </w:r>
        <w:r w:rsidRPr="008D4325" w:rsidDel="00240FE2">
          <w:rPr>
            <w:rStyle w:val="FootnoteReference"/>
          </w:rPr>
          <w:footnoteReference w:customMarkFollows="1" w:id="12"/>
          <w:delText> </w:delText>
        </w:r>
        <w:r w:rsidRPr="008D4325" w:rsidDel="00240FE2">
          <w:delText>:</w:delText>
        </w:r>
      </w:del>
    </w:p>
    <w:p w14:paraId="22B38466" w14:textId="4D6852AE" w:rsidR="000C522E" w:rsidRPr="008D4325" w:rsidDel="00240FE2" w:rsidRDefault="000C522E" w:rsidP="000C522E">
      <w:pPr>
        <w:pStyle w:val="a-000"/>
        <w:rPr>
          <w:del w:id="181" w:author="Alwyn Fouchee" w:date="2024-08-12T13:40:00Z" w16du:dateUtc="2024-08-12T11:40:00Z"/>
        </w:rPr>
      </w:pPr>
      <w:del w:id="182" w:author="Alwyn Fouchee" w:date="2024-08-12T13:40:00Z" w16du:dateUtc="2024-08-12T11:40:00Z">
        <w:r w:rsidRPr="008D4325" w:rsidDel="00240FE2">
          <w:tab/>
          <w:delText>(a)</w:delText>
        </w:r>
        <w:r w:rsidRPr="008D4325" w:rsidDel="00240FE2">
          <w:tab/>
          <w:delText xml:space="preserve">all the said securities, or in the case of these being more than one class of share, all </w:delText>
        </w:r>
        <w:r w:rsidRPr="008D4325" w:rsidDel="00240FE2">
          <w:lastRenderedPageBreak/>
          <w:delText>the securities of each respective class, are, and will remain, identical in all respects, viz.:</w:delText>
        </w:r>
      </w:del>
    </w:p>
    <w:p w14:paraId="5BEB05A9" w14:textId="3638C729" w:rsidR="000C522E" w:rsidRPr="008D4325" w:rsidDel="00240FE2" w:rsidRDefault="000C522E" w:rsidP="000C522E">
      <w:pPr>
        <w:pStyle w:val="i-000a"/>
        <w:rPr>
          <w:del w:id="183" w:author="Alwyn Fouchee" w:date="2024-08-12T13:40:00Z" w16du:dateUtc="2024-08-12T11:40:00Z"/>
        </w:rPr>
      </w:pPr>
      <w:del w:id="184" w:author="Alwyn Fouchee" w:date="2024-08-12T13:40:00Z" w16du:dateUtc="2024-08-12T11:40:00Z">
        <w:r w:rsidRPr="008D4325" w:rsidDel="00240FE2">
          <w:tab/>
          <w:delText>(i)</w:delText>
        </w:r>
        <w:r w:rsidRPr="008D4325" w:rsidDel="00240FE2">
          <w:tab/>
          <w:delText>they are of the same nominal value and are all fully paid;</w:delText>
        </w:r>
      </w:del>
    </w:p>
    <w:p w14:paraId="6244FE9B" w14:textId="3B3D4397" w:rsidR="000C522E" w:rsidRPr="008D4325" w:rsidDel="00240FE2" w:rsidRDefault="000C522E" w:rsidP="000C522E">
      <w:pPr>
        <w:pStyle w:val="i-000a"/>
        <w:rPr>
          <w:del w:id="185" w:author="Alwyn Fouchee" w:date="2024-08-12T13:40:00Z" w16du:dateUtc="2024-08-12T11:40:00Z"/>
        </w:rPr>
      </w:pPr>
      <w:del w:id="186" w:author="Alwyn Fouchee" w:date="2024-08-12T13:40:00Z" w16du:dateUtc="2024-08-12T11:40:00Z">
        <w:r w:rsidRPr="008D4325" w:rsidDel="00240FE2">
          <w:tab/>
          <w:delText>(ii)</w:delText>
        </w:r>
        <w:r w:rsidRPr="008D4325" w:rsidDel="00240FE2">
          <w:tab/>
          <w:delText>they carry the same rights as to unrestricted transfer, attendance and voting at general/annual general meetings and in all other respects; and</w:delText>
        </w:r>
      </w:del>
    </w:p>
    <w:p w14:paraId="0BE874D3" w14:textId="3856CD93" w:rsidR="000C522E" w:rsidRPr="008D4325" w:rsidDel="00240FE2" w:rsidRDefault="000C522E" w:rsidP="000C522E">
      <w:pPr>
        <w:pStyle w:val="i-000a"/>
        <w:rPr>
          <w:del w:id="187" w:author="Alwyn Fouchee" w:date="2024-08-12T13:40:00Z" w16du:dateUtc="2024-08-12T11:40:00Z"/>
        </w:rPr>
      </w:pPr>
      <w:del w:id="188" w:author="Alwyn Fouchee" w:date="2024-08-12T13:40:00Z" w16du:dateUtc="2024-08-12T11:40:00Z">
        <w:r w:rsidRPr="008D4325" w:rsidDel="00240FE2">
          <w:tab/>
          <w:delText>(iii)</w:delText>
        </w:r>
        <w:r w:rsidRPr="008D4325" w:rsidDel="00240FE2">
          <w:tab/>
          <w:delText>they are entitled to dividends at the same rate and for the same period so that, on the next ensuing distribution the dividend payable on each share will be the same amount;</w:delText>
        </w:r>
      </w:del>
    </w:p>
    <w:p w14:paraId="6FD6876F" w14:textId="75195272" w:rsidR="000C522E" w:rsidRPr="008D4325" w:rsidDel="00240FE2" w:rsidRDefault="000C522E" w:rsidP="000C522E">
      <w:pPr>
        <w:pStyle w:val="a-000"/>
        <w:rPr>
          <w:del w:id="189" w:author="Alwyn Fouchee" w:date="2024-08-12T13:40:00Z" w16du:dateUtc="2024-08-12T11:40:00Z"/>
        </w:rPr>
      </w:pPr>
      <w:del w:id="190" w:author="Alwyn Fouchee" w:date="2024-08-12T13:40:00Z" w16du:dateUtc="2024-08-12T11:40:00Z">
        <w:r w:rsidRPr="008D4325" w:rsidDel="00240FE2">
          <w:tab/>
          <w:delText>(b)</w:delText>
        </w:r>
        <w:r w:rsidRPr="008D4325" w:rsidDel="00240FE2">
          <w:tab/>
          <w:delText>before taking any action which, for statutory or other reasons would require the reinstatement of distinguishing numbers of the said securities or would or might cause difficulty or doubts in distinguishing between securities for which a listing has been granted and between other securities in the capital of the applicant issuer, formal notice will be given to the JSE of the intended action with full particulars of all relevant facts; and</w:delText>
        </w:r>
      </w:del>
    </w:p>
    <w:p w14:paraId="1416A3CA" w14:textId="604B9977" w:rsidR="000C522E" w:rsidRPr="008D4325" w:rsidDel="00240FE2" w:rsidRDefault="000C522E" w:rsidP="000C522E">
      <w:pPr>
        <w:pStyle w:val="a-000"/>
        <w:rPr>
          <w:del w:id="191" w:author="Alwyn Fouchee" w:date="2024-08-12T13:40:00Z" w16du:dateUtc="2024-08-12T11:40:00Z"/>
        </w:rPr>
      </w:pPr>
      <w:del w:id="192" w:author="Alwyn Fouchee" w:date="2024-08-12T13:40:00Z" w16du:dateUtc="2024-08-12T11:40:00Z">
        <w:r w:rsidRPr="008D4325" w:rsidDel="00240FE2">
          <w:tab/>
          <w:delText>(c)</w:delText>
        </w:r>
        <w:r w:rsidRPr="008D4325" w:rsidDel="00240FE2">
          <w:tab/>
          <w:delText xml:space="preserve">the applicant issuer will accept for registration transfer deeds and certificates. </w:delText>
        </w:r>
        <w:r w:rsidRPr="008D4325" w:rsidDel="00240FE2">
          <w:rPr>
            <w:rStyle w:val="FootnoteReference"/>
          </w:rPr>
          <w:footnoteReference w:customMarkFollows="1" w:id="13"/>
          <w:delText> </w:delText>
        </w:r>
      </w:del>
    </w:p>
    <w:p w14:paraId="4396369A" w14:textId="674BFC4D" w:rsidR="000C522E" w:rsidRPr="008D4325" w:rsidDel="00240FE2" w:rsidRDefault="000C522E" w:rsidP="000C522E">
      <w:pPr>
        <w:pStyle w:val="head1"/>
        <w:jc w:val="center"/>
        <w:rPr>
          <w:del w:id="194" w:author="Alwyn Fouchee" w:date="2024-08-12T13:40:00Z" w16du:dateUtc="2024-08-12T11:40:00Z"/>
        </w:rPr>
      </w:pPr>
      <w:del w:id="195" w:author="Alwyn Fouchee" w:date="2024-08-12T13:40:00Z" w16du:dateUtc="2024-08-12T11:40:00Z">
        <w:r w:rsidRPr="008D4325" w:rsidDel="00240FE2">
          <w:delText>Schedule 4</w:delText>
        </w:r>
        <w:r w:rsidRPr="008D4325" w:rsidDel="00240FE2">
          <w:rPr>
            <w:rStyle w:val="FootnoteReference"/>
            <w:b w:val="0"/>
          </w:rPr>
          <w:footnoteReference w:customMarkFollows="1" w:id="14"/>
          <w:delText> </w:delText>
        </w:r>
        <w:r w:rsidRPr="008D4325" w:rsidDel="00240FE2">
          <w:rPr>
            <w:b w:val="0"/>
          </w:rPr>
          <w:br/>
        </w:r>
        <w:r w:rsidRPr="008D4325" w:rsidDel="00240FE2">
          <w:delText>Statutory declaration</w:delText>
        </w:r>
      </w:del>
    </w:p>
    <w:p w14:paraId="74B990F4" w14:textId="1F5FCB3A" w:rsidR="000C522E" w:rsidRPr="008D4325" w:rsidDel="00240FE2" w:rsidRDefault="000C522E" w:rsidP="000C522E">
      <w:pPr>
        <w:pStyle w:val="parafullout"/>
        <w:rPr>
          <w:del w:id="197" w:author="Alwyn Fouchee" w:date="2024-08-12T13:40:00Z" w16du:dateUtc="2024-08-12T11:40:00Z"/>
        </w:rPr>
      </w:pPr>
      <w:del w:id="198" w:author="Alwyn Fouchee" w:date="2024-08-12T13:40:00Z" w16du:dateUtc="2024-08-12T11:40:00Z">
        <w:r w:rsidRPr="008D4325" w:rsidDel="00240FE2">
          <w:delText>A sworn declaration must be made by the chairman and company secretary stating, to the best of their knowledge, judgement and belief, arrived at after due and careful enquiry, where applicable, the following particulars:</w:delText>
        </w:r>
        <w:r w:rsidRPr="008D4325" w:rsidDel="00240FE2">
          <w:rPr>
            <w:rStyle w:val="FootnoteReference"/>
          </w:rPr>
          <w:footnoteReference w:customMarkFollows="1" w:id="15"/>
          <w:delText> </w:delText>
        </w:r>
      </w:del>
    </w:p>
    <w:p w14:paraId="0DFAC6C5" w14:textId="0D1AE0E9" w:rsidR="000C522E" w:rsidRPr="008D4325" w:rsidDel="00240FE2" w:rsidRDefault="000C522E" w:rsidP="000C522E">
      <w:pPr>
        <w:pStyle w:val="000"/>
        <w:rPr>
          <w:del w:id="200" w:author="Alwyn Fouchee" w:date="2024-08-12T13:40:00Z" w16du:dateUtc="2024-08-12T11:40:00Z"/>
        </w:rPr>
      </w:pPr>
      <w:del w:id="201" w:author="Alwyn Fouchee" w:date="2024-08-12T13:40:00Z" w16du:dateUtc="2024-08-12T11:40:00Z">
        <w:r w:rsidRPr="008D4325" w:rsidDel="00240FE2">
          <w:delText>4.1</w:delText>
        </w:r>
        <w:r w:rsidRPr="008D4325" w:rsidDel="00240FE2">
          <w:tab/>
          <w:delText>That all documents required by the Act have been duly filed with the Commission, and that all legal requirements have been fulfilled.</w:delText>
        </w:r>
        <w:r w:rsidRPr="008D4325" w:rsidDel="00240FE2">
          <w:rPr>
            <w:rStyle w:val="FootnoteReference"/>
          </w:rPr>
          <w:footnoteReference w:customMarkFollows="1" w:id="16"/>
          <w:delText> </w:delText>
        </w:r>
      </w:del>
    </w:p>
    <w:p w14:paraId="68A83D38" w14:textId="5B330A1C" w:rsidR="000C522E" w:rsidRPr="008D4325" w:rsidDel="00240FE2" w:rsidRDefault="000C522E" w:rsidP="000C522E">
      <w:pPr>
        <w:pStyle w:val="000"/>
        <w:rPr>
          <w:del w:id="203" w:author="Alwyn Fouchee" w:date="2024-08-12T13:40:00Z" w16du:dateUtc="2024-08-12T11:40:00Z"/>
        </w:rPr>
      </w:pPr>
      <w:del w:id="204" w:author="Alwyn Fouchee" w:date="2024-08-12T13:40:00Z" w16du:dateUtc="2024-08-12T11:40:00Z">
        <w:r w:rsidRPr="008D4325" w:rsidDel="00240FE2">
          <w:delText>4.2</w:delText>
        </w:r>
        <w:r w:rsidRPr="008D4325" w:rsidDel="00240FE2">
          <w:tab/>
          <w:delText>That the minimum subscription has been received, if the issue was not fully underwritten.</w:delText>
        </w:r>
      </w:del>
    </w:p>
    <w:p w14:paraId="19417C64" w14:textId="5017A83E" w:rsidR="000C522E" w:rsidRPr="008D4325" w:rsidDel="00240FE2" w:rsidRDefault="000C522E" w:rsidP="000C522E">
      <w:pPr>
        <w:pStyle w:val="000"/>
        <w:rPr>
          <w:del w:id="205" w:author="Alwyn Fouchee" w:date="2024-08-12T13:40:00Z" w16du:dateUtc="2024-08-12T11:40:00Z"/>
        </w:rPr>
      </w:pPr>
      <w:del w:id="206" w:author="Alwyn Fouchee" w:date="2024-08-12T13:40:00Z" w16du:dateUtc="2024-08-12T11:40:00Z">
        <w:r w:rsidRPr="008D4325" w:rsidDel="00240FE2">
          <w:delText>4.3</w:delText>
        </w:r>
        <w:r w:rsidRPr="008D4325" w:rsidDel="00240FE2">
          <w:tab/>
          <w:delText>The number of securities, or amount of stock or debentures applied for by the public.</w:delText>
        </w:r>
      </w:del>
    </w:p>
    <w:p w14:paraId="004DC327" w14:textId="369E24B8" w:rsidR="000C522E" w:rsidRPr="008D4325" w:rsidDel="00240FE2" w:rsidRDefault="000C522E" w:rsidP="000C522E">
      <w:pPr>
        <w:pStyle w:val="000"/>
        <w:rPr>
          <w:del w:id="207" w:author="Alwyn Fouchee" w:date="2024-08-12T13:40:00Z" w16du:dateUtc="2024-08-12T11:40:00Z"/>
        </w:rPr>
      </w:pPr>
      <w:del w:id="208" w:author="Alwyn Fouchee" w:date="2024-08-12T13:40:00Z" w16du:dateUtc="2024-08-12T11:40:00Z">
        <w:r w:rsidRPr="008D4325" w:rsidDel="00240FE2">
          <w:delText>4.4</w:delText>
        </w:r>
        <w:r w:rsidRPr="008D4325" w:rsidDel="00240FE2">
          <w:tab/>
          <w:delText>The number of securities, or amount of stock or debentures issued for cash to the public, stating the price of issue and the actual amount per share paid thereon in cash.</w:delText>
        </w:r>
      </w:del>
    </w:p>
    <w:p w14:paraId="424452D6" w14:textId="6BF38AA5" w:rsidR="000C522E" w:rsidRPr="008D4325" w:rsidDel="00240FE2" w:rsidRDefault="000C522E" w:rsidP="000C522E">
      <w:pPr>
        <w:pStyle w:val="000"/>
        <w:rPr>
          <w:del w:id="209" w:author="Alwyn Fouchee" w:date="2024-08-12T13:40:00Z" w16du:dateUtc="2024-08-12T11:40:00Z"/>
        </w:rPr>
      </w:pPr>
      <w:del w:id="210" w:author="Alwyn Fouchee" w:date="2024-08-12T13:40:00Z" w16du:dateUtc="2024-08-12T11:40:00Z">
        <w:r w:rsidRPr="008D4325" w:rsidDel="00240FE2">
          <w:delText>4.5</w:delText>
        </w:r>
        <w:r w:rsidRPr="008D4325" w:rsidDel="00240FE2">
          <w:tab/>
          <w:delText>The number of securities, or amount of stock or debentures allotted for a consideration other than cash.</w:delText>
        </w:r>
      </w:del>
    </w:p>
    <w:p w14:paraId="522AA0E7" w14:textId="791ADA0B" w:rsidR="000C522E" w:rsidRPr="008D4325" w:rsidDel="00240FE2" w:rsidRDefault="000C522E" w:rsidP="000C522E">
      <w:pPr>
        <w:pStyle w:val="000"/>
        <w:rPr>
          <w:del w:id="211" w:author="Alwyn Fouchee" w:date="2024-08-12T13:40:00Z" w16du:dateUtc="2024-08-12T11:40:00Z"/>
        </w:rPr>
      </w:pPr>
      <w:del w:id="212" w:author="Alwyn Fouchee" w:date="2024-08-12T13:40:00Z" w16du:dateUtc="2024-08-12T11:40:00Z">
        <w:r w:rsidRPr="008D4325" w:rsidDel="00240FE2">
          <w:delText>4.6</w:delText>
        </w:r>
        <w:r w:rsidRPr="008D4325" w:rsidDel="00240FE2">
          <w:tab/>
          <w:delText xml:space="preserve">That the certificates, or debentures or other documents in which it is desired to deal have been, or are ready, to be delivered, and that they are identical to the specimen approved by the JSE. </w:delText>
        </w:r>
      </w:del>
    </w:p>
    <w:p w14:paraId="486B98E1" w14:textId="162BCCD0" w:rsidR="000C522E" w:rsidRPr="008D4325" w:rsidDel="00240FE2" w:rsidRDefault="000C522E" w:rsidP="000C522E">
      <w:pPr>
        <w:pStyle w:val="000"/>
        <w:rPr>
          <w:del w:id="213" w:author="Alwyn Fouchee" w:date="2024-08-12T13:40:00Z" w16du:dateUtc="2024-08-12T11:40:00Z"/>
        </w:rPr>
      </w:pPr>
      <w:del w:id="214" w:author="Alwyn Fouchee" w:date="2024-08-12T13:40:00Z" w16du:dateUtc="2024-08-12T11:40:00Z">
        <w:r w:rsidRPr="008D4325" w:rsidDel="00240FE2">
          <w:delText>4.7</w:delText>
        </w:r>
        <w:r w:rsidRPr="008D4325" w:rsidDel="00240FE2">
          <w:tab/>
          <w:delText>That, where applicable, the purchase of any assets has been completed, their transfer registered into the name of the applicant issuer and the purchase consideration paid subsequent to registration of transfer. Where any such purchase has not been completed or registered, an undertaking that completion will be conditional upon registration.</w:delText>
        </w:r>
      </w:del>
    </w:p>
    <w:p w14:paraId="62D4DD35" w14:textId="295D01EF" w:rsidR="000C522E" w:rsidRPr="008D4325" w:rsidDel="00240FE2" w:rsidRDefault="000C522E" w:rsidP="000C522E">
      <w:pPr>
        <w:pStyle w:val="000"/>
        <w:rPr>
          <w:del w:id="215" w:author="Alwyn Fouchee" w:date="2024-08-12T13:40:00Z" w16du:dateUtc="2024-08-12T11:40:00Z"/>
        </w:rPr>
      </w:pPr>
      <w:del w:id="216" w:author="Alwyn Fouchee" w:date="2024-08-12T13:40:00Z" w16du:dateUtc="2024-08-12T11:40:00Z">
        <w:r w:rsidRPr="008D4325" w:rsidDel="00240FE2">
          <w:delText>4.8</w:delText>
        </w:r>
        <w:r w:rsidRPr="008D4325" w:rsidDel="00240FE2">
          <w:tab/>
          <w:delText>That, where applicable, a debenture trust deed has been executed and completed, the effect of such trust deed, and the nature of the security created thereby in favour of the debenture holders or debenture stockholders.</w:delText>
        </w:r>
      </w:del>
    </w:p>
    <w:p w14:paraId="1B37228F" w14:textId="701FF467" w:rsidR="000C522E" w:rsidRPr="008D4325" w:rsidDel="00240FE2" w:rsidRDefault="000C522E" w:rsidP="000C522E">
      <w:pPr>
        <w:pStyle w:val="000"/>
        <w:rPr>
          <w:del w:id="217" w:author="Alwyn Fouchee" w:date="2024-08-12T13:40:00Z" w16du:dateUtc="2024-08-12T11:40:00Z"/>
        </w:rPr>
      </w:pPr>
      <w:del w:id="218" w:author="Alwyn Fouchee" w:date="2024-08-12T13:40:00Z" w16du:dateUtc="2024-08-12T11:40:00Z">
        <w:r w:rsidRPr="008D4325" w:rsidDel="00240FE2">
          <w:delText>4.9</w:delText>
        </w:r>
        <w:r w:rsidRPr="008D4325" w:rsidDel="00240FE2">
          <w:tab/>
          <w:delText>That all monies refundable, in respect of any application or where no allotment has been made, have been refunded to applicants.</w:delText>
        </w:r>
      </w:del>
    </w:p>
    <w:p w14:paraId="2D35756F" w14:textId="14F017AB" w:rsidR="000C522E" w:rsidRPr="008D4325" w:rsidDel="00240FE2" w:rsidRDefault="000C522E" w:rsidP="000C522E">
      <w:pPr>
        <w:pStyle w:val="000"/>
        <w:rPr>
          <w:del w:id="219" w:author="Alwyn Fouchee" w:date="2024-08-12T13:40:00Z" w16du:dateUtc="2024-08-12T11:40:00Z"/>
        </w:rPr>
      </w:pPr>
      <w:del w:id="220" w:author="Alwyn Fouchee" w:date="2024-08-12T13:40:00Z" w16du:dateUtc="2024-08-12T11:40:00Z">
        <w:r w:rsidRPr="008D4325" w:rsidDel="00240FE2">
          <w:delText>4.10</w:delText>
        </w:r>
        <w:r w:rsidRPr="008D4325" w:rsidDel="00240FE2">
          <w:tab/>
          <w:delText>That external companies will open and maintain a transfer office in the Republic of South Africa while the securities are listed on the JSE.</w:delText>
        </w:r>
      </w:del>
    </w:p>
    <w:p w14:paraId="76E6E09D" w14:textId="59C8C586" w:rsidR="000C522E" w:rsidRPr="008D4325" w:rsidDel="00240FE2" w:rsidRDefault="000C522E" w:rsidP="000C522E">
      <w:pPr>
        <w:pStyle w:val="000"/>
        <w:rPr>
          <w:del w:id="221" w:author="Alwyn Fouchee" w:date="2024-08-12T13:40:00Z" w16du:dateUtc="2024-08-12T11:40:00Z"/>
        </w:rPr>
      </w:pPr>
      <w:del w:id="222" w:author="Alwyn Fouchee" w:date="2024-08-12T13:40:00Z" w16du:dateUtc="2024-08-12T11:40:00Z">
        <w:r w:rsidRPr="008D4325" w:rsidDel="00240FE2">
          <w:delText>4.11</w:delText>
        </w:r>
        <w:r w:rsidRPr="008D4325" w:rsidDel="00240FE2">
          <w:tab/>
          <w:delText xml:space="preserve">That all documents specified in paragraph 7.G.1 have been, or are lying, open for inspection </w:delText>
        </w:r>
        <w:r w:rsidRPr="008D4325" w:rsidDel="00240FE2">
          <w:lastRenderedPageBreak/>
          <w:delText>in the manner prescribed.</w:delText>
        </w:r>
      </w:del>
    </w:p>
    <w:p w14:paraId="1243D735" w14:textId="064E8DAF" w:rsidR="000C522E" w:rsidRPr="008D4325" w:rsidDel="00240FE2" w:rsidRDefault="000C522E" w:rsidP="000C522E">
      <w:pPr>
        <w:pStyle w:val="000"/>
        <w:rPr>
          <w:del w:id="223" w:author="Alwyn Fouchee" w:date="2024-08-12T13:40:00Z" w16du:dateUtc="2024-08-12T11:40:00Z"/>
        </w:rPr>
      </w:pPr>
      <w:del w:id="224" w:author="Alwyn Fouchee" w:date="2024-08-12T13:40:00Z" w16du:dateUtc="2024-08-12T11:40:00Z">
        <w:r w:rsidRPr="008D4325" w:rsidDel="00240FE2">
          <w:delText>4.12</w:delText>
        </w:r>
        <w:r w:rsidRPr="008D4325" w:rsidDel="00240FE2">
          <w:tab/>
          <w:delText>That there are no other circumstances arising from the application that should be disclosed to the JSE.</w:delText>
        </w:r>
      </w:del>
    </w:p>
    <w:p w14:paraId="081BBFD1" w14:textId="7655316C" w:rsidR="000C522E" w:rsidRPr="008D4325" w:rsidDel="00240FE2" w:rsidRDefault="000C522E" w:rsidP="000C522E">
      <w:pPr>
        <w:pStyle w:val="head1"/>
        <w:spacing w:before="480"/>
        <w:jc w:val="center"/>
        <w:rPr>
          <w:del w:id="225" w:author="Alwyn Fouchee" w:date="2024-08-12T13:40:00Z" w16du:dateUtc="2024-08-12T11:40:00Z"/>
        </w:rPr>
      </w:pPr>
      <w:del w:id="226" w:author="Alwyn Fouchee" w:date="2024-08-12T13:40:00Z" w16du:dateUtc="2024-08-12T11:40:00Z">
        <w:r w:rsidRPr="008D4325" w:rsidDel="00240FE2">
          <w:delText>Schedule 6</w:delText>
        </w:r>
        <w:r w:rsidRPr="008D4325" w:rsidDel="00240FE2">
          <w:rPr>
            <w:rStyle w:val="FootnoteReference"/>
            <w:b w:val="0"/>
          </w:rPr>
          <w:footnoteReference w:customMarkFollows="1" w:id="17"/>
          <w:delText> </w:delText>
        </w:r>
        <w:r w:rsidRPr="008D4325" w:rsidDel="00240FE2">
          <w:rPr>
            <w:b w:val="0"/>
          </w:rPr>
          <w:br/>
        </w:r>
        <w:r w:rsidRPr="008D4325" w:rsidDel="00240FE2">
          <w:delText>Requirements for certificates of title</w:delText>
        </w:r>
      </w:del>
    </w:p>
    <w:p w14:paraId="2B9A5872" w14:textId="3D56001C" w:rsidR="000C522E" w:rsidRPr="008D4325" w:rsidDel="00240FE2" w:rsidRDefault="000C522E" w:rsidP="000C522E">
      <w:pPr>
        <w:pStyle w:val="parafullout"/>
        <w:rPr>
          <w:del w:id="228" w:author="Alwyn Fouchee" w:date="2024-08-12T13:40:00Z" w16du:dateUtc="2024-08-12T11:40:00Z"/>
        </w:rPr>
      </w:pPr>
      <w:del w:id="229" w:author="Alwyn Fouchee" w:date="2024-08-12T13:40:00Z" w16du:dateUtc="2024-08-12T11:40:00Z">
        <w:r w:rsidRPr="008D4325" w:rsidDel="00240FE2">
          <w:delText>With respect to the certificated environment, the following are the requirements for certificates of title:</w:delText>
        </w:r>
      </w:del>
    </w:p>
    <w:p w14:paraId="5B3FC4A3" w14:textId="274F0006" w:rsidR="000C522E" w:rsidRPr="008D4325" w:rsidDel="00240FE2" w:rsidRDefault="000C522E" w:rsidP="000C522E">
      <w:pPr>
        <w:pStyle w:val="parafullout"/>
        <w:rPr>
          <w:del w:id="230" w:author="Alwyn Fouchee" w:date="2024-08-12T13:40:00Z" w16du:dateUtc="2024-08-12T11:40:00Z"/>
          <w:b/>
        </w:rPr>
      </w:pPr>
      <w:del w:id="231" w:author="Alwyn Fouchee" w:date="2024-08-12T13:40:00Z" w16du:dateUtc="2024-08-12T11:40:00Z">
        <w:r w:rsidRPr="008D4325" w:rsidDel="00240FE2">
          <w:rPr>
            <w:b/>
          </w:rPr>
          <w:delText>Size</w:delText>
        </w:r>
      </w:del>
    </w:p>
    <w:p w14:paraId="38677609" w14:textId="1CC0B575" w:rsidR="000C522E" w:rsidRPr="008D4325" w:rsidDel="00240FE2" w:rsidRDefault="000C522E" w:rsidP="000C522E">
      <w:pPr>
        <w:pStyle w:val="0000"/>
        <w:rPr>
          <w:del w:id="232" w:author="Alwyn Fouchee" w:date="2024-08-12T13:40:00Z" w16du:dateUtc="2024-08-12T11:40:00Z"/>
        </w:rPr>
      </w:pPr>
      <w:del w:id="233" w:author="Alwyn Fouchee" w:date="2024-08-12T13:40:00Z" w16du:dateUtc="2024-08-12T11:40:00Z">
        <w:r w:rsidRPr="008D4325" w:rsidDel="00240FE2">
          <w:delText>6.1</w:delText>
        </w:r>
        <w:r w:rsidRPr="008D4325" w:rsidDel="00240FE2">
          <w:tab/>
          <w:delText>Minimum and maximum sizes of certificates of title:</w:delText>
        </w:r>
      </w:del>
    </w:p>
    <w:p w14:paraId="7428026B" w14:textId="27FE03BA" w:rsidR="000C522E" w:rsidRPr="008D4325" w:rsidDel="00240FE2" w:rsidRDefault="000C522E" w:rsidP="000C522E">
      <w:pPr>
        <w:pStyle w:val="a-0000"/>
        <w:rPr>
          <w:del w:id="234" w:author="Alwyn Fouchee" w:date="2024-08-12T13:40:00Z" w16du:dateUtc="2024-08-12T11:40:00Z"/>
        </w:rPr>
      </w:pPr>
      <w:del w:id="235" w:author="Alwyn Fouchee" w:date="2024-08-12T13:40:00Z" w16du:dateUtc="2024-08-12T11:40:00Z">
        <w:r w:rsidRPr="008D4325" w:rsidDel="00240FE2">
          <w:tab/>
          <w:delText>(a)</w:delText>
        </w:r>
        <w:r w:rsidRPr="008D4325" w:rsidDel="00240FE2">
          <w:tab/>
          <w:delText>the breadth permitted is a minimum of 250 mm and a maximum of 300 mm; and</w:delText>
        </w:r>
      </w:del>
    </w:p>
    <w:p w14:paraId="3DF1CA31" w14:textId="56E1AF37" w:rsidR="000C522E" w:rsidRPr="008D4325" w:rsidDel="00240FE2" w:rsidRDefault="000C522E" w:rsidP="000C522E">
      <w:pPr>
        <w:pStyle w:val="a-0000"/>
        <w:rPr>
          <w:del w:id="236" w:author="Alwyn Fouchee" w:date="2024-08-12T13:40:00Z" w16du:dateUtc="2024-08-12T11:40:00Z"/>
        </w:rPr>
      </w:pPr>
      <w:del w:id="237" w:author="Alwyn Fouchee" w:date="2024-08-12T13:40:00Z" w16du:dateUtc="2024-08-12T11:40:00Z">
        <w:r w:rsidRPr="008D4325" w:rsidDel="00240FE2">
          <w:tab/>
          <w:delText>(b)</w:delText>
        </w:r>
        <w:r w:rsidRPr="008D4325" w:rsidDel="00240FE2">
          <w:tab/>
          <w:delText>the depth permitted is a minimum of 200 mm and a maximum of 275 mm.</w:delText>
        </w:r>
      </w:del>
    </w:p>
    <w:p w14:paraId="7FE6956F" w14:textId="2B0BB71C" w:rsidR="000C522E" w:rsidRPr="008D4325" w:rsidDel="00240FE2" w:rsidRDefault="000C522E" w:rsidP="000C522E">
      <w:pPr>
        <w:pStyle w:val="parafullout"/>
        <w:rPr>
          <w:del w:id="238" w:author="Alwyn Fouchee" w:date="2024-08-12T13:40:00Z" w16du:dateUtc="2024-08-12T11:40:00Z"/>
          <w:b/>
        </w:rPr>
      </w:pPr>
      <w:del w:id="239" w:author="Alwyn Fouchee" w:date="2024-08-12T13:40:00Z" w16du:dateUtc="2024-08-12T11:40:00Z">
        <w:r w:rsidRPr="008D4325" w:rsidDel="00240FE2">
          <w:rPr>
            <w:b/>
          </w:rPr>
          <w:delText>Name</w:delText>
        </w:r>
      </w:del>
    </w:p>
    <w:p w14:paraId="4BFFC925" w14:textId="70E48BD3" w:rsidR="000C522E" w:rsidRPr="008D4325" w:rsidDel="00240FE2" w:rsidRDefault="000C522E" w:rsidP="000C522E">
      <w:pPr>
        <w:pStyle w:val="a-0000"/>
        <w:rPr>
          <w:del w:id="240" w:author="Alwyn Fouchee" w:date="2024-08-12T13:40:00Z" w16du:dateUtc="2024-08-12T11:40:00Z"/>
        </w:rPr>
      </w:pPr>
      <w:del w:id="241" w:author="Alwyn Fouchee" w:date="2024-08-12T13:40:00Z" w16du:dateUtc="2024-08-12T11:40:00Z">
        <w:r w:rsidRPr="008D4325" w:rsidDel="00240FE2">
          <w:delText>6.2</w:delText>
        </w:r>
        <w:r w:rsidRPr="008D4325" w:rsidDel="00240FE2">
          <w:tab/>
          <w:delText>(a)</w:delText>
        </w:r>
        <w:r w:rsidRPr="008D4325" w:rsidDel="00240FE2">
          <w:tab/>
          <w:delText>The name of the company must be clearly printed in bold type. The name must agree in every respect with that under which the company was registered. Abbreviations of words should not be used unless the name of the company is so registered, e.g. the word “AND”/“and” should be printed and not the abbreviation “&amp;” and the word “LIMITED”/“Limited” should be printed and not the abbreviation “LTD”/“Ltd”. Should the company be registered with either of these words abbreviated, a note should be printed at the foot of the certificate of title to the effect that certificates of title accompanied by transfer deeds having the name of the company abbreviated “&amp;” or the word “and” written in full will be accepted for transfer. A similar procedure should be adopted for any other abbreviations.</w:delText>
        </w:r>
      </w:del>
    </w:p>
    <w:p w14:paraId="2ED47A2B" w14:textId="0AD50309" w:rsidR="000C522E" w:rsidRPr="008D4325" w:rsidDel="00240FE2" w:rsidRDefault="000C522E" w:rsidP="000C522E">
      <w:pPr>
        <w:pStyle w:val="a-0000"/>
        <w:rPr>
          <w:del w:id="242" w:author="Alwyn Fouchee" w:date="2024-08-12T13:40:00Z" w16du:dateUtc="2024-08-12T11:40:00Z"/>
        </w:rPr>
      </w:pPr>
      <w:del w:id="243" w:author="Alwyn Fouchee" w:date="2024-08-12T13:40:00Z" w16du:dateUtc="2024-08-12T11:40:00Z">
        <w:r w:rsidRPr="008D4325" w:rsidDel="00240FE2">
          <w:tab/>
          <w:delText>(b)</w:delText>
        </w:r>
        <w:r w:rsidRPr="008D4325" w:rsidDel="00240FE2">
          <w:tab/>
          <w:delText>A name of a company may not be a registration number.</w:delText>
        </w:r>
      </w:del>
    </w:p>
    <w:p w14:paraId="285F826A" w14:textId="28E21A9B" w:rsidR="000C522E" w:rsidRPr="008D4325" w:rsidDel="00240FE2" w:rsidRDefault="000C522E" w:rsidP="000C522E">
      <w:pPr>
        <w:pStyle w:val="parafullout"/>
        <w:rPr>
          <w:del w:id="244" w:author="Alwyn Fouchee" w:date="2024-08-12T13:40:00Z" w16du:dateUtc="2024-08-12T11:40:00Z"/>
          <w:b/>
        </w:rPr>
      </w:pPr>
      <w:del w:id="245" w:author="Alwyn Fouchee" w:date="2024-08-12T13:40:00Z" w16du:dateUtc="2024-08-12T11:40:00Z">
        <w:r w:rsidRPr="008D4325" w:rsidDel="00240FE2">
          <w:rPr>
            <w:b/>
          </w:rPr>
          <w:delText>Change of name</w:delText>
        </w:r>
      </w:del>
    </w:p>
    <w:p w14:paraId="731AD839" w14:textId="052377D7" w:rsidR="000C522E" w:rsidRPr="008D4325" w:rsidDel="00240FE2" w:rsidRDefault="000C522E" w:rsidP="000C522E">
      <w:pPr>
        <w:pStyle w:val="0000"/>
        <w:rPr>
          <w:del w:id="246" w:author="Alwyn Fouchee" w:date="2024-08-12T13:40:00Z" w16du:dateUtc="2024-08-12T11:40:00Z"/>
        </w:rPr>
      </w:pPr>
      <w:del w:id="247" w:author="Alwyn Fouchee" w:date="2024-08-12T13:40:00Z" w16du:dateUtc="2024-08-12T11:40:00Z">
        <w:r w:rsidRPr="008D4325" w:rsidDel="00240FE2">
          <w:delText>6.3</w:delText>
        </w:r>
        <w:r w:rsidRPr="008D4325" w:rsidDel="00240FE2">
          <w:tab/>
          <w:delText>The former name of the company must be shown in brackets under the new name of the company for a period of at least one year after such change of name.</w:delText>
        </w:r>
      </w:del>
    </w:p>
    <w:p w14:paraId="67E5F9FE" w14:textId="3CB92A2E" w:rsidR="000C522E" w:rsidRPr="008D4325" w:rsidDel="00240FE2" w:rsidRDefault="000C522E" w:rsidP="000C522E">
      <w:pPr>
        <w:pStyle w:val="parafullout"/>
        <w:rPr>
          <w:del w:id="248" w:author="Alwyn Fouchee" w:date="2024-08-12T13:40:00Z" w16du:dateUtc="2024-08-12T11:40:00Z"/>
          <w:b/>
        </w:rPr>
      </w:pPr>
      <w:del w:id="249" w:author="Alwyn Fouchee" w:date="2024-08-12T13:40:00Z" w16du:dateUtc="2024-08-12T11:40:00Z">
        <w:r w:rsidRPr="008D4325" w:rsidDel="00240FE2">
          <w:rPr>
            <w:b/>
          </w:rPr>
          <w:delText>Country of registration</w:delText>
        </w:r>
      </w:del>
    </w:p>
    <w:p w14:paraId="7CB465B4" w14:textId="2693ED98" w:rsidR="000C522E" w:rsidRPr="008D4325" w:rsidDel="00240FE2" w:rsidRDefault="000C522E" w:rsidP="000C522E">
      <w:pPr>
        <w:pStyle w:val="0000"/>
        <w:rPr>
          <w:del w:id="250" w:author="Alwyn Fouchee" w:date="2024-08-12T13:40:00Z" w16du:dateUtc="2024-08-12T11:40:00Z"/>
        </w:rPr>
      </w:pPr>
      <w:del w:id="251" w:author="Alwyn Fouchee" w:date="2024-08-12T13:40:00Z" w16du:dateUtc="2024-08-12T11:40:00Z">
        <w:r w:rsidRPr="008D4325" w:rsidDel="00240FE2">
          <w:delText>6.4</w:delText>
        </w:r>
        <w:r w:rsidRPr="008D4325" w:rsidDel="00240FE2">
          <w:tab/>
          <w:delText>The country of registration must be printed under the name of the company.</w:delText>
        </w:r>
      </w:del>
    </w:p>
    <w:p w14:paraId="2FAEA1D4" w14:textId="140EB39E" w:rsidR="000C522E" w:rsidRPr="008D4325" w:rsidDel="00240FE2" w:rsidRDefault="000C522E" w:rsidP="000C522E">
      <w:pPr>
        <w:pStyle w:val="parafullout"/>
        <w:rPr>
          <w:del w:id="252" w:author="Alwyn Fouchee" w:date="2024-08-12T13:40:00Z" w16du:dateUtc="2024-08-12T11:40:00Z"/>
          <w:b/>
        </w:rPr>
      </w:pPr>
      <w:del w:id="253" w:author="Alwyn Fouchee" w:date="2024-08-12T13:40:00Z" w16du:dateUtc="2024-08-12T11:40:00Z">
        <w:r w:rsidRPr="008D4325" w:rsidDel="00240FE2">
          <w:rPr>
            <w:b/>
          </w:rPr>
          <w:delText>Translation of name</w:delText>
        </w:r>
      </w:del>
    </w:p>
    <w:p w14:paraId="59830A2C" w14:textId="130D6E3F" w:rsidR="000C522E" w:rsidRPr="008D4325" w:rsidDel="00240FE2" w:rsidRDefault="000C522E" w:rsidP="000C522E">
      <w:pPr>
        <w:pStyle w:val="0000"/>
        <w:rPr>
          <w:del w:id="254" w:author="Alwyn Fouchee" w:date="2024-08-12T13:40:00Z" w16du:dateUtc="2024-08-12T11:40:00Z"/>
        </w:rPr>
      </w:pPr>
      <w:del w:id="255" w:author="Alwyn Fouchee" w:date="2024-08-12T13:40:00Z" w16du:dateUtc="2024-08-12T11:40:00Z">
        <w:r w:rsidRPr="008D4325" w:rsidDel="00240FE2">
          <w:delText>6.5</w:delText>
        </w:r>
        <w:r w:rsidRPr="008D4325" w:rsidDel="00240FE2">
          <w:tab/>
          <w:delText>Should it be desired to show the translation of the name in another official language, this may be shown under the name, provided a statement is made on the certificate that the company will accept either name on transfer deeds.</w:delText>
        </w:r>
      </w:del>
    </w:p>
    <w:p w14:paraId="132A10C1" w14:textId="054B230F" w:rsidR="000C522E" w:rsidRPr="008D4325" w:rsidDel="00240FE2" w:rsidRDefault="000C522E" w:rsidP="000C522E">
      <w:pPr>
        <w:pStyle w:val="parafullout"/>
        <w:rPr>
          <w:del w:id="256" w:author="Alwyn Fouchee" w:date="2024-08-12T13:40:00Z" w16du:dateUtc="2024-08-12T11:40:00Z"/>
          <w:b/>
        </w:rPr>
      </w:pPr>
      <w:del w:id="257" w:author="Alwyn Fouchee" w:date="2024-08-12T13:40:00Z" w16du:dateUtc="2024-08-12T11:40:00Z">
        <w:r w:rsidRPr="008D4325" w:rsidDel="00240FE2">
          <w:rPr>
            <w:b/>
          </w:rPr>
          <w:delText>Certificate number</w:delText>
        </w:r>
      </w:del>
    </w:p>
    <w:p w14:paraId="4FD17CA0" w14:textId="2E8CA475" w:rsidR="000C522E" w:rsidRPr="008D4325" w:rsidDel="00240FE2" w:rsidRDefault="000C522E" w:rsidP="000C522E">
      <w:pPr>
        <w:pStyle w:val="0000"/>
        <w:rPr>
          <w:del w:id="258" w:author="Alwyn Fouchee" w:date="2024-08-12T13:40:00Z" w16du:dateUtc="2024-08-12T11:40:00Z"/>
        </w:rPr>
      </w:pPr>
      <w:del w:id="259" w:author="Alwyn Fouchee" w:date="2024-08-12T13:40:00Z" w16du:dateUtc="2024-08-12T11:40:00Z">
        <w:r w:rsidRPr="008D4325" w:rsidDel="00240FE2">
          <w:delText>6.6</w:delText>
        </w:r>
        <w:r w:rsidRPr="008D4325" w:rsidDel="00240FE2">
          <w:tab/>
          <w:delText>The certificate of title number must be shown on the top left-hand corner.</w:delText>
        </w:r>
      </w:del>
    </w:p>
    <w:p w14:paraId="32A6EF07" w14:textId="648DE435" w:rsidR="000C522E" w:rsidRPr="008D4325" w:rsidDel="00240FE2" w:rsidRDefault="000C522E" w:rsidP="000C522E">
      <w:pPr>
        <w:pStyle w:val="parafullout"/>
        <w:rPr>
          <w:del w:id="260" w:author="Alwyn Fouchee" w:date="2024-08-12T13:40:00Z" w16du:dateUtc="2024-08-12T11:40:00Z"/>
          <w:b/>
        </w:rPr>
      </w:pPr>
      <w:del w:id="261" w:author="Alwyn Fouchee" w:date="2024-08-12T13:40:00Z" w16du:dateUtc="2024-08-12T11:40:00Z">
        <w:r w:rsidRPr="008D4325" w:rsidDel="00240FE2">
          <w:rPr>
            <w:b/>
          </w:rPr>
          <w:delText>Number of securities</w:delText>
        </w:r>
      </w:del>
    </w:p>
    <w:p w14:paraId="492C9E68" w14:textId="3278BEF0" w:rsidR="000C522E" w:rsidRPr="008D4325" w:rsidDel="00240FE2" w:rsidRDefault="000C522E" w:rsidP="000C522E">
      <w:pPr>
        <w:pStyle w:val="0000"/>
        <w:rPr>
          <w:del w:id="262" w:author="Alwyn Fouchee" w:date="2024-08-12T13:40:00Z" w16du:dateUtc="2024-08-12T11:40:00Z"/>
        </w:rPr>
      </w:pPr>
      <w:del w:id="263" w:author="Alwyn Fouchee" w:date="2024-08-12T13:40:00Z" w16du:dateUtc="2024-08-12T11:40:00Z">
        <w:r w:rsidRPr="008D4325" w:rsidDel="00240FE2">
          <w:delText>6.7</w:delText>
        </w:r>
        <w:r w:rsidRPr="008D4325" w:rsidDel="00240FE2">
          <w:tab/>
          <w:delText>The number of securities represented by the certificate must be shown on the top right-hand corner. In the case of units of stock, the number of units and the nominal value must be shown.</w:delText>
        </w:r>
      </w:del>
    </w:p>
    <w:p w14:paraId="4FC5E4D4" w14:textId="5D41D66D" w:rsidR="000C522E" w:rsidRPr="008D4325" w:rsidDel="00240FE2" w:rsidRDefault="000C522E" w:rsidP="000C522E">
      <w:pPr>
        <w:pStyle w:val="parafullout"/>
        <w:rPr>
          <w:del w:id="264" w:author="Alwyn Fouchee" w:date="2024-08-12T13:40:00Z" w16du:dateUtc="2024-08-12T11:40:00Z"/>
          <w:b/>
        </w:rPr>
      </w:pPr>
      <w:del w:id="265" w:author="Alwyn Fouchee" w:date="2024-08-12T13:40:00Z" w16du:dateUtc="2024-08-12T11:40:00Z">
        <w:r w:rsidRPr="008D4325" w:rsidDel="00240FE2">
          <w:rPr>
            <w:b/>
          </w:rPr>
          <w:delText>JSE alpha code</w:delText>
        </w:r>
      </w:del>
    </w:p>
    <w:p w14:paraId="75E88C2D" w14:textId="0CD6651E" w:rsidR="000C522E" w:rsidRPr="008D4325" w:rsidDel="00240FE2" w:rsidRDefault="000C522E" w:rsidP="000C522E">
      <w:pPr>
        <w:pStyle w:val="0000"/>
        <w:rPr>
          <w:del w:id="266" w:author="Alwyn Fouchee" w:date="2024-08-12T13:40:00Z" w16du:dateUtc="2024-08-12T11:40:00Z"/>
        </w:rPr>
      </w:pPr>
      <w:del w:id="267" w:author="Alwyn Fouchee" w:date="2024-08-12T13:40:00Z" w16du:dateUtc="2024-08-12T11:40:00Z">
        <w:r w:rsidRPr="008D4325" w:rsidDel="00240FE2">
          <w:delText>6.8</w:delText>
        </w:r>
        <w:r w:rsidRPr="008D4325" w:rsidDel="00240FE2">
          <w:tab/>
          <w:delText xml:space="preserve">All certificates of title must bear the JSE alpha code. This alpha code should be clearly printed in block capital letters on the top right-hand corner of the certificate of title. Any additional identification codes that may be introduced by the JSE in accordance with </w:delText>
        </w:r>
        <w:r w:rsidRPr="008D4325" w:rsidDel="00240FE2">
          <w:lastRenderedPageBreak/>
          <w:delText>international standards must be similarly printed on certificates of title. Whenever share certificates are recalled, the ISIN will change.</w:delText>
        </w:r>
        <w:r w:rsidRPr="008D4325" w:rsidDel="00240FE2">
          <w:rPr>
            <w:rStyle w:val="FootnoteReference"/>
          </w:rPr>
          <w:footnoteReference w:customMarkFollows="1" w:id="18"/>
          <w:delText> </w:delText>
        </w:r>
      </w:del>
    </w:p>
    <w:p w14:paraId="7556A184" w14:textId="17F1F177" w:rsidR="000C522E" w:rsidRPr="008D4325" w:rsidDel="00240FE2" w:rsidRDefault="000C522E" w:rsidP="000C522E">
      <w:pPr>
        <w:pStyle w:val="parafullout"/>
        <w:rPr>
          <w:del w:id="269" w:author="Alwyn Fouchee" w:date="2024-08-12T13:40:00Z" w16du:dateUtc="2024-08-12T11:40:00Z"/>
          <w:b/>
        </w:rPr>
      </w:pPr>
      <w:del w:id="270" w:author="Alwyn Fouchee" w:date="2024-08-12T13:40:00Z" w16du:dateUtc="2024-08-12T11:40:00Z">
        <w:r w:rsidRPr="008D4325" w:rsidDel="00240FE2">
          <w:rPr>
            <w:b/>
          </w:rPr>
          <w:delText>Preference share certificates</w:delText>
        </w:r>
      </w:del>
    </w:p>
    <w:p w14:paraId="177F38DF" w14:textId="37C9133C" w:rsidR="000C522E" w:rsidRPr="008D4325" w:rsidDel="00240FE2" w:rsidRDefault="000C522E" w:rsidP="000C522E">
      <w:pPr>
        <w:pStyle w:val="0000"/>
        <w:rPr>
          <w:del w:id="271" w:author="Alwyn Fouchee" w:date="2024-08-12T13:40:00Z" w16du:dateUtc="2024-08-12T11:40:00Z"/>
        </w:rPr>
      </w:pPr>
      <w:del w:id="272" w:author="Alwyn Fouchee" w:date="2024-08-12T13:40:00Z" w16du:dateUtc="2024-08-12T11:40:00Z">
        <w:r w:rsidRPr="008D4325" w:rsidDel="00240FE2">
          <w:delText>6.9</w:delText>
        </w:r>
        <w:r w:rsidRPr="008D4325" w:rsidDel="00240FE2">
          <w:tab/>
          <w:delText>Certificates in respect of a first issue of preference shares must be printed in red, including the border, if any. Certificates in respect of shares, other than a first issue of preference shares, may be printed in any other approved colour. Where preference shares of a new class are issued, second and subsequent issues of preference shares should be described as “Second Preference Shares”, “Third Preference Shares” and so on.</w:delText>
        </w:r>
      </w:del>
    </w:p>
    <w:p w14:paraId="06B5767E" w14:textId="37F3B6B2" w:rsidR="000C522E" w:rsidRPr="008D4325" w:rsidDel="00240FE2" w:rsidRDefault="000C522E" w:rsidP="000C522E">
      <w:pPr>
        <w:pStyle w:val="parafullout"/>
        <w:rPr>
          <w:del w:id="273" w:author="Alwyn Fouchee" w:date="2024-08-12T13:40:00Z" w16du:dateUtc="2024-08-12T11:40:00Z"/>
          <w:b/>
        </w:rPr>
      </w:pPr>
      <w:del w:id="274" w:author="Alwyn Fouchee" w:date="2024-08-12T13:40:00Z" w16du:dateUtc="2024-08-12T11:40:00Z">
        <w:r w:rsidRPr="008D4325" w:rsidDel="00240FE2">
          <w:rPr>
            <w:b/>
          </w:rPr>
          <w:delText>Description of securities</w:delText>
        </w:r>
      </w:del>
    </w:p>
    <w:p w14:paraId="7A8F6B14" w14:textId="419F174A" w:rsidR="000C522E" w:rsidRPr="008D4325" w:rsidDel="00240FE2" w:rsidRDefault="000C522E" w:rsidP="000C522E">
      <w:pPr>
        <w:pStyle w:val="0000"/>
        <w:rPr>
          <w:del w:id="275" w:author="Alwyn Fouchee" w:date="2024-08-12T13:40:00Z" w16du:dateUtc="2024-08-12T11:40:00Z"/>
        </w:rPr>
      </w:pPr>
      <w:del w:id="276" w:author="Alwyn Fouchee" w:date="2024-08-12T13:40:00Z" w16du:dateUtc="2024-08-12T11:40:00Z">
        <w:r w:rsidRPr="008D4325" w:rsidDel="00240FE2">
          <w:delText>6.10</w:delText>
        </w:r>
        <w:r w:rsidRPr="008D4325" w:rsidDel="00240FE2">
          <w:tab/>
          <w:delText>A full description of the class of securities must be printed in the body of the certificate; the description to be in accordance with that prescribed in the MOI. Where special rights and obligations pertain to the securities (e.g. for preference shares and/or debentures), salient details of these rights and conditions must be printed on the back of the certificate.</w:delText>
        </w:r>
        <w:r w:rsidRPr="008D4325" w:rsidDel="00240FE2">
          <w:rPr>
            <w:rStyle w:val="FootnoteReference"/>
          </w:rPr>
          <w:footnoteReference w:customMarkFollows="1" w:id="19"/>
          <w:delText> </w:delText>
        </w:r>
      </w:del>
    </w:p>
    <w:p w14:paraId="6B0BDE04" w14:textId="0F4D59D0" w:rsidR="000C522E" w:rsidRPr="008D4325" w:rsidDel="00240FE2" w:rsidRDefault="000C522E" w:rsidP="000C522E">
      <w:pPr>
        <w:pStyle w:val="parafullout"/>
        <w:rPr>
          <w:del w:id="278" w:author="Alwyn Fouchee" w:date="2024-08-12T13:40:00Z" w16du:dateUtc="2024-08-12T11:40:00Z"/>
          <w:b/>
        </w:rPr>
      </w:pPr>
      <w:del w:id="279" w:author="Alwyn Fouchee" w:date="2024-08-12T13:40:00Z" w16du:dateUtc="2024-08-12T11:40:00Z">
        <w:r w:rsidRPr="008D4325" w:rsidDel="00240FE2">
          <w:rPr>
            <w:b/>
          </w:rPr>
          <w:delText>Class of securities</w:delText>
        </w:r>
      </w:del>
    </w:p>
    <w:p w14:paraId="4151341E" w14:textId="257B3191" w:rsidR="000C522E" w:rsidRPr="008D4325" w:rsidDel="00240FE2" w:rsidRDefault="000C522E" w:rsidP="000C522E">
      <w:pPr>
        <w:pStyle w:val="0000"/>
        <w:rPr>
          <w:del w:id="280" w:author="Alwyn Fouchee" w:date="2024-08-12T13:40:00Z" w16du:dateUtc="2024-08-12T11:40:00Z"/>
        </w:rPr>
      </w:pPr>
      <w:del w:id="281" w:author="Alwyn Fouchee" w:date="2024-08-12T13:40:00Z" w16du:dateUtc="2024-08-12T11:40:00Z">
        <w:r w:rsidRPr="008D4325" w:rsidDel="00240FE2">
          <w:delText>6.11</w:delText>
        </w:r>
        <w:r w:rsidRPr="008D4325" w:rsidDel="00240FE2">
          <w:tab/>
          <w:delText>A description of the class of securities must be printed in bold type above the name of the company.</w:delText>
        </w:r>
      </w:del>
    </w:p>
    <w:p w14:paraId="634935B1" w14:textId="02295994" w:rsidR="000C522E" w:rsidRPr="008D4325" w:rsidDel="00240FE2" w:rsidRDefault="000C522E" w:rsidP="000C522E">
      <w:pPr>
        <w:pStyle w:val="parafullout"/>
        <w:rPr>
          <w:del w:id="282" w:author="Alwyn Fouchee" w:date="2024-08-12T13:40:00Z" w16du:dateUtc="2024-08-12T11:40:00Z"/>
          <w:b/>
        </w:rPr>
      </w:pPr>
      <w:del w:id="283" w:author="Alwyn Fouchee" w:date="2024-08-12T13:40:00Z" w16du:dateUtc="2024-08-12T11:40:00Z">
        <w:r w:rsidRPr="008D4325" w:rsidDel="00240FE2">
          <w:rPr>
            <w:b/>
          </w:rPr>
          <w:delText>Low and high voting equity shares</w:delText>
        </w:r>
      </w:del>
    </w:p>
    <w:p w14:paraId="0A9DBC7E" w14:textId="075E2456" w:rsidR="000C522E" w:rsidRPr="008D4325" w:rsidDel="00240FE2" w:rsidRDefault="000C522E" w:rsidP="000C522E">
      <w:pPr>
        <w:pStyle w:val="0000"/>
        <w:rPr>
          <w:del w:id="284" w:author="Alwyn Fouchee" w:date="2024-08-12T13:40:00Z" w16du:dateUtc="2024-08-12T11:40:00Z"/>
        </w:rPr>
      </w:pPr>
      <w:del w:id="285" w:author="Alwyn Fouchee" w:date="2024-08-12T13:40:00Z" w16du:dateUtc="2024-08-12T11:40:00Z">
        <w:r w:rsidRPr="008D4325" w:rsidDel="00240FE2">
          <w:delText>6.12</w:delText>
        </w:r>
        <w:r w:rsidRPr="008D4325" w:rsidDel="00240FE2">
          <w:tab/>
          <w:delText>Certificates in respect of low or high voting equity shares that have been issued should indicate clearly that the shares are low or high voting equity shares, such as “A” or “N” ordinary shares.</w:delText>
        </w:r>
      </w:del>
    </w:p>
    <w:p w14:paraId="6054E48B" w14:textId="41A4B91B" w:rsidR="000C522E" w:rsidRPr="008D4325" w:rsidDel="00240FE2" w:rsidRDefault="000C522E" w:rsidP="000C522E">
      <w:pPr>
        <w:pStyle w:val="parafullout"/>
        <w:rPr>
          <w:del w:id="286" w:author="Alwyn Fouchee" w:date="2024-08-12T13:40:00Z" w16du:dateUtc="2024-08-12T11:40:00Z"/>
          <w:b/>
        </w:rPr>
      </w:pPr>
      <w:del w:id="287" w:author="Alwyn Fouchee" w:date="2024-08-12T13:40:00Z" w16du:dateUtc="2024-08-12T11:40:00Z">
        <w:r w:rsidRPr="008D4325" w:rsidDel="00240FE2">
          <w:rPr>
            <w:b/>
          </w:rPr>
          <w:delText>Certificates of title to indicate reconstruction</w:delText>
        </w:r>
      </w:del>
    </w:p>
    <w:p w14:paraId="33D0A03C" w14:textId="675E24AD" w:rsidR="000C522E" w:rsidRPr="008D4325" w:rsidDel="00240FE2" w:rsidRDefault="000C522E" w:rsidP="000C522E">
      <w:pPr>
        <w:pStyle w:val="0000"/>
        <w:rPr>
          <w:del w:id="288" w:author="Alwyn Fouchee" w:date="2024-08-12T13:40:00Z" w16du:dateUtc="2024-08-12T11:40:00Z"/>
        </w:rPr>
      </w:pPr>
      <w:del w:id="289" w:author="Alwyn Fouchee" w:date="2024-08-12T13:40:00Z" w16du:dateUtc="2024-08-12T11:40:00Z">
        <w:r w:rsidRPr="008D4325" w:rsidDel="00240FE2">
          <w:delText>6.13</w:delText>
        </w:r>
        <w:r w:rsidRPr="008D4325" w:rsidDel="00240FE2">
          <w:tab/>
          <w:delText>Where securities have been split, reduced, and/or consolidated, a summary of this information must be clearly shown at the top of the certificate. This information must be perpetuated on such certificates of title for a period of one year. These securities must be clearly distinguishable from other securities of the company in circulation. As an additional safeguard, companies must use a different colour and series of numbers.</w:delText>
        </w:r>
      </w:del>
    </w:p>
    <w:p w14:paraId="659FDB50" w14:textId="21B1F6A3" w:rsidR="000C522E" w:rsidRPr="008D4325" w:rsidDel="00240FE2" w:rsidRDefault="000C522E" w:rsidP="000C522E">
      <w:pPr>
        <w:pStyle w:val="parafullout"/>
        <w:rPr>
          <w:del w:id="290" w:author="Alwyn Fouchee" w:date="2024-08-12T13:40:00Z" w16du:dateUtc="2024-08-12T11:40:00Z"/>
          <w:b/>
        </w:rPr>
      </w:pPr>
      <w:del w:id="291" w:author="Alwyn Fouchee" w:date="2024-08-12T13:40:00Z" w16du:dateUtc="2024-08-12T11:40:00Z">
        <w:r w:rsidRPr="008D4325" w:rsidDel="00240FE2">
          <w:rPr>
            <w:b/>
          </w:rPr>
          <w:delText>Address of registered office and transfer office</w:delText>
        </w:r>
      </w:del>
    </w:p>
    <w:p w14:paraId="40AD6AC6" w14:textId="434F935F" w:rsidR="000C522E" w:rsidRPr="008D4325" w:rsidDel="00240FE2" w:rsidRDefault="000C522E" w:rsidP="000C522E">
      <w:pPr>
        <w:pStyle w:val="0000"/>
        <w:rPr>
          <w:del w:id="292" w:author="Alwyn Fouchee" w:date="2024-08-12T13:40:00Z" w16du:dateUtc="2024-08-12T11:40:00Z"/>
        </w:rPr>
      </w:pPr>
      <w:del w:id="293" w:author="Alwyn Fouchee" w:date="2024-08-12T13:40:00Z" w16du:dateUtc="2024-08-12T11:40:00Z">
        <w:r w:rsidRPr="008D4325" w:rsidDel="00240FE2">
          <w:delText>6.14</w:delText>
        </w:r>
        <w:r w:rsidRPr="008D4325" w:rsidDel="00240FE2">
          <w:tab/>
          <w:delText>The physical and postal addresses in the Republic of South Africa of the registered office and transfer office of the company must be shown.</w:delText>
        </w:r>
      </w:del>
    </w:p>
    <w:p w14:paraId="57E5F82F" w14:textId="5ED57A47" w:rsidR="000C522E" w:rsidRPr="008D4325" w:rsidDel="00240FE2" w:rsidRDefault="000C522E" w:rsidP="000C522E">
      <w:pPr>
        <w:pStyle w:val="parafullout"/>
        <w:rPr>
          <w:del w:id="294" w:author="Alwyn Fouchee" w:date="2024-08-12T13:40:00Z" w16du:dateUtc="2024-08-12T11:40:00Z"/>
          <w:b/>
        </w:rPr>
      </w:pPr>
      <w:del w:id="295" w:author="Alwyn Fouchee" w:date="2024-08-12T13:40:00Z" w16du:dateUtc="2024-08-12T11:40:00Z">
        <w:r w:rsidRPr="008D4325" w:rsidDel="00240FE2">
          <w:rPr>
            <w:b/>
          </w:rPr>
          <w:delText>Signatures on certificates of title</w:delText>
        </w:r>
      </w:del>
    </w:p>
    <w:p w14:paraId="2C6EFD24" w14:textId="7C3C260B" w:rsidR="000C522E" w:rsidRPr="008D4325" w:rsidDel="00240FE2" w:rsidRDefault="000C522E" w:rsidP="000C522E">
      <w:pPr>
        <w:pStyle w:val="0000"/>
        <w:rPr>
          <w:del w:id="296" w:author="Alwyn Fouchee" w:date="2024-08-12T13:40:00Z" w16du:dateUtc="2024-08-12T11:40:00Z"/>
        </w:rPr>
      </w:pPr>
      <w:del w:id="297" w:author="Alwyn Fouchee" w:date="2024-08-12T13:40:00Z" w16du:dateUtc="2024-08-12T11:40:00Z">
        <w:r w:rsidRPr="008D4325" w:rsidDel="00240FE2">
          <w:delText>6.15</w:delText>
        </w:r>
        <w:r w:rsidRPr="008D4325" w:rsidDel="00240FE2">
          <w:tab/>
          <w:delText>The provisions of Section 51 of the Act shall constitute the JSE’s requirements for the signatures on certificates of title.</w:delText>
        </w:r>
        <w:r w:rsidRPr="008D4325" w:rsidDel="00240FE2">
          <w:rPr>
            <w:rStyle w:val="FootnoteReference"/>
          </w:rPr>
          <w:footnoteReference w:customMarkFollows="1" w:id="20"/>
          <w:delText> </w:delText>
        </w:r>
      </w:del>
    </w:p>
    <w:p w14:paraId="38F20E4B" w14:textId="2A8C5D0C" w:rsidR="000C522E" w:rsidRPr="008D4325" w:rsidDel="00240FE2" w:rsidRDefault="000C522E" w:rsidP="000C522E">
      <w:pPr>
        <w:pStyle w:val="0000"/>
        <w:rPr>
          <w:del w:id="299" w:author="Alwyn Fouchee" w:date="2024-08-12T13:40:00Z" w16du:dateUtc="2024-08-12T11:40:00Z"/>
        </w:rPr>
      </w:pPr>
      <w:del w:id="300" w:author="Alwyn Fouchee" w:date="2024-08-12T13:40:00Z" w16du:dateUtc="2024-08-12T11:40:00Z">
        <w:r w:rsidRPr="008D4325" w:rsidDel="00240FE2">
          <w:delText>6.16</w:delText>
        </w:r>
        <w:r w:rsidRPr="008D4325" w:rsidDel="00240FE2">
          <w:tab/>
          <w:delText>The date and place of issue of the certificate must be stated.</w:delText>
        </w:r>
      </w:del>
    </w:p>
    <w:p w14:paraId="391B2046" w14:textId="65DA624F" w:rsidR="000C522E" w:rsidRPr="008D4325" w:rsidDel="00240FE2" w:rsidRDefault="000C522E" w:rsidP="000C522E">
      <w:pPr>
        <w:pStyle w:val="parafullout"/>
        <w:rPr>
          <w:del w:id="301" w:author="Alwyn Fouchee" w:date="2024-08-12T13:40:00Z" w16du:dateUtc="2024-08-12T11:40:00Z"/>
          <w:b/>
        </w:rPr>
      </w:pPr>
      <w:del w:id="302" w:author="Alwyn Fouchee" w:date="2024-08-12T13:40:00Z" w16du:dateUtc="2024-08-12T11:40:00Z">
        <w:r w:rsidRPr="008D4325" w:rsidDel="00240FE2">
          <w:rPr>
            <w:b/>
          </w:rPr>
          <w:delText>Certificates cancelled by mutilation</w:delText>
        </w:r>
      </w:del>
    </w:p>
    <w:p w14:paraId="60B1ECC7" w14:textId="05FA5F72" w:rsidR="000C522E" w:rsidRPr="008D4325" w:rsidDel="00240FE2" w:rsidRDefault="000C522E" w:rsidP="000C522E">
      <w:pPr>
        <w:pStyle w:val="0000"/>
        <w:rPr>
          <w:del w:id="303" w:author="Alwyn Fouchee" w:date="2024-08-12T13:40:00Z" w16du:dateUtc="2024-08-12T11:40:00Z"/>
        </w:rPr>
      </w:pPr>
      <w:del w:id="304" w:author="Alwyn Fouchee" w:date="2024-08-12T13:40:00Z" w16du:dateUtc="2024-08-12T11:40:00Z">
        <w:r w:rsidRPr="008D4325" w:rsidDel="00240FE2">
          <w:delText>6.17</w:delText>
        </w:r>
        <w:r w:rsidRPr="008D4325" w:rsidDel="00240FE2">
          <w:tab/>
          <w:delText>Specimens submitted must be cancelled by mutilation (a rubber stamp, or statement in ink to the effect that the certificate has been cancelled, is not sufficient).</w:delText>
        </w:r>
      </w:del>
    </w:p>
    <w:p w14:paraId="24D575D9" w14:textId="712C5DB8" w:rsidR="000C522E" w:rsidRPr="008D4325" w:rsidDel="00240FE2" w:rsidRDefault="000C522E" w:rsidP="000C522E">
      <w:pPr>
        <w:pStyle w:val="parafullout"/>
        <w:rPr>
          <w:del w:id="305" w:author="Alwyn Fouchee" w:date="2024-08-12T13:40:00Z" w16du:dateUtc="2024-08-12T11:40:00Z"/>
          <w:b/>
        </w:rPr>
      </w:pPr>
      <w:del w:id="306" w:author="Alwyn Fouchee" w:date="2024-08-12T13:40:00Z" w16du:dateUtc="2024-08-12T11:40:00Z">
        <w:r w:rsidRPr="008D4325" w:rsidDel="00240FE2">
          <w:rPr>
            <w:b/>
          </w:rPr>
          <w:delText>Specimens retained</w:delText>
        </w:r>
      </w:del>
    </w:p>
    <w:p w14:paraId="2C16BA5C" w14:textId="4E145CB8" w:rsidR="000C522E" w:rsidRPr="008D4325" w:rsidDel="00240FE2" w:rsidRDefault="000C522E" w:rsidP="000C522E">
      <w:pPr>
        <w:pStyle w:val="0000"/>
        <w:rPr>
          <w:del w:id="307" w:author="Alwyn Fouchee" w:date="2024-08-12T13:40:00Z" w16du:dateUtc="2024-08-12T11:40:00Z"/>
        </w:rPr>
      </w:pPr>
      <w:del w:id="308" w:author="Alwyn Fouchee" w:date="2024-08-12T13:40:00Z" w16du:dateUtc="2024-08-12T11:40:00Z">
        <w:r w:rsidRPr="008D4325" w:rsidDel="00240FE2">
          <w:delText>6.18</w:delText>
        </w:r>
        <w:r w:rsidRPr="008D4325" w:rsidDel="00240FE2">
          <w:tab/>
          <w:delText>Specimen certificates of title submitted will be retained by the JSE and will not be returned to the applicant.</w:delText>
        </w:r>
      </w:del>
    </w:p>
    <w:p w14:paraId="7EF81B8F" w14:textId="11ECFAFF" w:rsidR="000C522E" w:rsidRPr="008D4325" w:rsidDel="00240FE2" w:rsidRDefault="000C522E" w:rsidP="000C522E">
      <w:pPr>
        <w:pStyle w:val="head1"/>
        <w:spacing w:before="480"/>
        <w:jc w:val="center"/>
        <w:rPr>
          <w:del w:id="309" w:author="Alwyn Fouchee" w:date="2024-08-12T13:40:00Z" w16du:dateUtc="2024-08-12T11:40:00Z"/>
        </w:rPr>
      </w:pPr>
      <w:del w:id="310" w:author="Alwyn Fouchee" w:date="2024-08-12T13:40:00Z" w16du:dateUtc="2024-08-12T11:40:00Z">
        <w:r w:rsidRPr="008D4325" w:rsidDel="00240FE2">
          <w:delText>Schedule 7</w:delText>
        </w:r>
        <w:r w:rsidRPr="008D4325" w:rsidDel="00240FE2">
          <w:rPr>
            <w:rStyle w:val="FootnoteReference"/>
            <w:b w:val="0"/>
          </w:rPr>
          <w:footnoteReference w:customMarkFollows="1" w:id="21"/>
          <w:delText> </w:delText>
        </w:r>
        <w:r w:rsidRPr="008D4325" w:rsidDel="00240FE2">
          <w:rPr>
            <w:b w:val="0"/>
          </w:rPr>
          <w:br/>
        </w:r>
        <w:r w:rsidRPr="008D4325" w:rsidDel="00240FE2">
          <w:delText>Requirements for option certificates in respect of listed options</w:delText>
        </w:r>
      </w:del>
    </w:p>
    <w:p w14:paraId="0F462960" w14:textId="4B65C208" w:rsidR="000C522E" w:rsidRPr="008D4325" w:rsidDel="00240FE2" w:rsidRDefault="000C522E" w:rsidP="000C522E">
      <w:pPr>
        <w:pStyle w:val="parafullout"/>
        <w:rPr>
          <w:del w:id="312" w:author="Alwyn Fouchee" w:date="2024-08-12T13:40:00Z" w16du:dateUtc="2024-08-12T11:40:00Z"/>
        </w:rPr>
      </w:pPr>
      <w:del w:id="313" w:author="Alwyn Fouchee" w:date="2024-08-12T13:40:00Z" w16du:dateUtc="2024-08-12T11:40:00Z">
        <w:r w:rsidRPr="008D4325" w:rsidDel="00240FE2">
          <w:lastRenderedPageBreak/>
          <w:delText>The conditions of issue of listed options must be printed on option certificates and must make provision for the following:</w:delText>
        </w:r>
      </w:del>
    </w:p>
    <w:p w14:paraId="11ADF50F" w14:textId="19D18BFE" w:rsidR="000C522E" w:rsidRPr="008D4325" w:rsidDel="00240FE2" w:rsidRDefault="000C522E" w:rsidP="000C522E">
      <w:pPr>
        <w:pStyle w:val="0000"/>
        <w:rPr>
          <w:del w:id="314" w:author="Alwyn Fouchee" w:date="2024-08-12T13:40:00Z" w16du:dateUtc="2024-08-12T11:40:00Z"/>
        </w:rPr>
      </w:pPr>
      <w:del w:id="315" w:author="Alwyn Fouchee" w:date="2024-08-12T13:40:00Z" w16du:dateUtc="2024-08-12T11:40:00Z">
        <w:r w:rsidRPr="008D4325" w:rsidDel="00240FE2">
          <w:delText>7.1</w:delText>
        </w:r>
        <w:r w:rsidRPr="008D4325" w:rsidDel="00240FE2">
          <w:tab/>
          <w:delText>The option exercise period:</w:delText>
        </w:r>
      </w:del>
    </w:p>
    <w:p w14:paraId="599F083B" w14:textId="16F45602" w:rsidR="000C522E" w:rsidRPr="008D4325" w:rsidDel="00240FE2" w:rsidRDefault="000C522E" w:rsidP="000C522E">
      <w:pPr>
        <w:pStyle w:val="a-0000"/>
        <w:rPr>
          <w:del w:id="316" w:author="Alwyn Fouchee" w:date="2024-08-12T13:40:00Z" w16du:dateUtc="2024-08-12T11:40:00Z"/>
        </w:rPr>
      </w:pPr>
      <w:del w:id="317" w:author="Alwyn Fouchee" w:date="2024-08-12T13:40:00Z" w16du:dateUtc="2024-08-12T11:40:00Z">
        <w:r w:rsidRPr="008D4325" w:rsidDel="00240FE2">
          <w:tab/>
          <w:delText>(a)</w:delText>
        </w:r>
        <w:r w:rsidRPr="008D4325" w:rsidDel="00240FE2">
          <w:tab/>
          <w:delText>the minimum period during which an option may be exercised shall be not less than one calendar month (“option exercise period”). The company must advise option holders at least six weeks prior to the option exercise period of the dates of the option exercise period; and</w:delText>
        </w:r>
      </w:del>
    </w:p>
    <w:p w14:paraId="450B99B9" w14:textId="36945030" w:rsidR="000C522E" w:rsidRPr="008D4325" w:rsidDel="00240FE2" w:rsidRDefault="000C522E" w:rsidP="000C522E">
      <w:pPr>
        <w:pStyle w:val="a-0000"/>
        <w:rPr>
          <w:del w:id="318" w:author="Alwyn Fouchee" w:date="2024-08-12T13:40:00Z" w16du:dateUtc="2024-08-12T11:40:00Z"/>
        </w:rPr>
      </w:pPr>
      <w:del w:id="319" w:author="Alwyn Fouchee" w:date="2024-08-12T13:40:00Z" w16du:dateUtc="2024-08-12T11:40:00Z">
        <w:r w:rsidRPr="008D4325" w:rsidDel="00240FE2">
          <w:tab/>
          <w:delText>(b)</w:delText>
        </w:r>
        <w:r w:rsidRPr="008D4325" w:rsidDel="00240FE2">
          <w:tab/>
          <w:delText>in cases where the options may be exercised at any time, the company shall undertake to send a reminder to registered option holders, not less than six weeks or more than two months, prior to the final date for the exercise of the options.</w:delText>
        </w:r>
      </w:del>
    </w:p>
    <w:p w14:paraId="69152353" w14:textId="0412435C" w:rsidR="000C522E" w:rsidRPr="008D4325" w:rsidDel="00240FE2" w:rsidRDefault="000C522E" w:rsidP="000C522E">
      <w:pPr>
        <w:pStyle w:val="0000"/>
        <w:rPr>
          <w:del w:id="320" w:author="Alwyn Fouchee" w:date="2024-08-12T13:40:00Z" w16du:dateUtc="2024-08-12T11:40:00Z"/>
        </w:rPr>
      </w:pPr>
      <w:del w:id="321" w:author="Alwyn Fouchee" w:date="2024-08-12T13:40:00Z" w16du:dateUtc="2024-08-12T11:40:00Z">
        <w:r w:rsidRPr="008D4325" w:rsidDel="00240FE2">
          <w:delText>7.2</w:delText>
        </w:r>
        <w:r w:rsidRPr="008D4325" w:rsidDel="00240FE2">
          <w:tab/>
          <w:delText>Upon exercise of the option, the securities to be issued and allotted by the company in satisfaction of the option shall rank pari passu with existing issued securities of the same class in the capital of the company and certificates of title in satisfaction of such rights will be issued in accordance with the relevant corporate action timetable.</w:delText>
        </w:r>
        <w:r w:rsidRPr="008D4325" w:rsidDel="00240FE2">
          <w:rPr>
            <w:rStyle w:val="FootnoteReference"/>
          </w:rPr>
          <w:footnoteReference w:customMarkFollows="1" w:id="22"/>
          <w:delText> </w:delText>
        </w:r>
      </w:del>
    </w:p>
    <w:p w14:paraId="6AF90E2D" w14:textId="4BAECBA8" w:rsidR="000C522E" w:rsidRPr="008D4325" w:rsidDel="00240FE2" w:rsidRDefault="000C522E" w:rsidP="000C522E">
      <w:pPr>
        <w:pStyle w:val="0000"/>
        <w:rPr>
          <w:del w:id="323" w:author="Alwyn Fouchee" w:date="2024-08-12T13:40:00Z" w16du:dateUtc="2024-08-12T11:40:00Z"/>
        </w:rPr>
      </w:pPr>
      <w:del w:id="324" w:author="Alwyn Fouchee" w:date="2024-08-12T13:40:00Z" w16du:dateUtc="2024-08-12T11:40:00Z">
        <w:r w:rsidRPr="008D4325" w:rsidDel="00240FE2">
          <w:delText>7.3</w:delText>
        </w:r>
        <w:r w:rsidRPr="008D4325" w:rsidDel="00240FE2">
          <w:tab/>
          <w:delText>New option certificates shall be issued upon transfer to a transferee.</w:delText>
        </w:r>
      </w:del>
    </w:p>
    <w:p w14:paraId="6FA1CB2E" w14:textId="0BC7BE75" w:rsidR="000C522E" w:rsidRPr="008D4325" w:rsidDel="00240FE2" w:rsidRDefault="000C522E" w:rsidP="000C522E">
      <w:pPr>
        <w:pStyle w:val="0000"/>
        <w:rPr>
          <w:del w:id="325" w:author="Alwyn Fouchee" w:date="2024-08-12T13:40:00Z" w16du:dateUtc="2024-08-12T11:40:00Z"/>
        </w:rPr>
      </w:pPr>
      <w:del w:id="326" w:author="Alwyn Fouchee" w:date="2024-08-12T13:40:00Z" w16du:dateUtc="2024-08-12T11:40:00Z">
        <w:r w:rsidRPr="008D4325" w:rsidDel="00240FE2">
          <w:delText>7.4</w:delText>
        </w:r>
        <w:r w:rsidRPr="008D4325" w:rsidDel="00240FE2">
          <w:tab/>
          <w:delText>In cases where the exercise of the option is restricted to an option exercise period, the company shall undertake not to fix a DD or LDT for a dividend, rights offer, capitalisation issue, capital reconstruction or take over offer to be settled by an issue of ordinary shares, that will fall within the exercise period. Where the options may be exercised at any time, holders of the options shall be precluded from exercising their options between the DD and LDT of any corporate event.</w:delText>
        </w:r>
      </w:del>
    </w:p>
    <w:p w14:paraId="2CFCA736" w14:textId="08E23A7E" w:rsidR="000C522E" w:rsidRPr="008D4325" w:rsidDel="00240FE2" w:rsidRDefault="000C522E" w:rsidP="000C522E">
      <w:pPr>
        <w:pStyle w:val="0000"/>
        <w:rPr>
          <w:del w:id="327" w:author="Alwyn Fouchee" w:date="2024-08-12T13:40:00Z" w16du:dateUtc="2024-08-12T11:40:00Z"/>
        </w:rPr>
      </w:pPr>
      <w:del w:id="328" w:author="Alwyn Fouchee" w:date="2024-08-12T13:40:00Z" w16du:dateUtc="2024-08-12T11:40:00Z">
        <w:r w:rsidRPr="008D4325" w:rsidDel="00240FE2">
          <w:delText>7.5</w:delText>
        </w:r>
        <w:r w:rsidRPr="008D4325" w:rsidDel="00240FE2">
          <w:tab/>
          <w:delText>The number, description and nominal value of the securities over which the option is granted.</w:delText>
        </w:r>
      </w:del>
    </w:p>
    <w:p w14:paraId="73A79410" w14:textId="69EA98C9" w:rsidR="000C522E" w:rsidRPr="008D4325" w:rsidDel="00240FE2" w:rsidRDefault="000C522E" w:rsidP="000C522E">
      <w:pPr>
        <w:pStyle w:val="0000"/>
        <w:rPr>
          <w:del w:id="329" w:author="Alwyn Fouchee" w:date="2024-08-12T13:40:00Z" w16du:dateUtc="2024-08-12T11:40:00Z"/>
        </w:rPr>
      </w:pPr>
      <w:del w:id="330" w:author="Alwyn Fouchee" w:date="2024-08-12T13:40:00Z" w16du:dateUtc="2024-08-12T11:40:00Z">
        <w:r w:rsidRPr="008D4325" w:rsidDel="00240FE2">
          <w:delText>7.6</w:delText>
        </w:r>
        <w:r w:rsidRPr="008D4325" w:rsidDel="00240FE2">
          <w:tab/>
          <w:delText>The price at which the option may be exercised.</w:delText>
        </w:r>
      </w:del>
    </w:p>
    <w:p w14:paraId="7EE814A8" w14:textId="67F44CE1" w:rsidR="000C522E" w:rsidRPr="008D4325" w:rsidDel="00240FE2" w:rsidRDefault="000C522E" w:rsidP="000C522E">
      <w:pPr>
        <w:pStyle w:val="0000"/>
        <w:rPr>
          <w:del w:id="331" w:author="Alwyn Fouchee" w:date="2024-08-12T13:40:00Z" w16du:dateUtc="2024-08-12T11:40:00Z"/>
        </w:rPr>
      </w:pPr>
      <w:del w:id="332" w:author="Alwyn Fouchee" w:date="2024-08-12T13:40:00Z" w16du:dateUtc="2024-08-12T11:40:00Z">
        <w:r w:rsidRPr="008D4325" w:rsidDel="00240FE2">
          <w:delText>7.7</w:delText>
        </w:r>
        <w:r w:rsidRPr="008D4325" w:rsidDel="00240FE2">
          <w:tab/>
          <w:delText>That the option over a specified number of securities will be exercisable either in whole or in part.</w:delText>
        </w:r>
      </w:del>
    </w:p>
    <w:p w14:paraId="286D7222" w14:textId="2236493A" w:rsidR="000C522E" w:rsidRPr="008D4325" w:rsidDel="00240FE2" w:rsidRDefault="000C522E" w:rsidP="000C522E">
      <w:pPr>
        <w:pStyle w:val="0000"/>
        <w:rPr>
          <w:del w:id="333" w:author="Alwyn Fouchee" w:date="2024-08-12T13:40:00Z" w16du:dateUtc="2024-08-12T11:40:00Z"/>
        </w:rPr>
      </w:pPr>
      <w:del w:id="334" w:author="Alwyn Fouchee" w:date="2024-08-12T13:40:00Z" w16du:dateUtc="2024-08-12T11:40:00Z">
        <w:r w:rsidRPr="008D4325" w:rsidDel="00240FE2">
          <w:delText>7.8</w:delText>
        </w:r>
        <w:r w:rsidRPr="008D4325" w:rsidDel="00240FE2">
          <w:tab/>
          <w:delText>Additional issues of options or of securities with conversion rights or any amendment of the conditions attached to the options will require the separate sanction of the holders of the options and the holders of each class of equity security.</w:delText>
        </w:r>
      </w:del>
    </w:p>
    <w:p w14:paraId="09C05AFF" w14:textId="16D35A50" w:rsidR="000C522E" w:rsidRPr="008D4325" w:rsidDel="00240FE2" w:rsidRDefault="000C522E" w:rsidP="000C522E">
      <w:pPr>
        <w:pStyle w:val="0000"/>
        <w:rPr>
          <w:del w:id="335" w:author="Alwyn Fouchee" w:date="2024-08-12T13:40:00Z" w16du:dateUtc="2024-08-12T11:40:00Z"/>
        </w:rPr>
      </w:pPr>
      <w:del w:id="336" w:author="Alwyn Fouchee" w:date="2024-08-12T13:40:00Z" w16du:dateUtc="2024-08-12T11:40:00Z">
        <w:r w:rsidRPr="008D4325" w:rsidDel="00240FE2">
          <w:delText>7.9</w:delText>
        </w:r>
        <w:r w:rsidRPr="008D4325" w:rsidDel="00240FE2">
          <w:tab/>
          <w:delText>The holders of the options shall be advised, simultaneously with the holders of equity shares or stock, of any contemplated rights, claw-back or renounceable offer, capitalisation/bonus issue and of all relevant dates affecting entitlement ratios and participation in such offer or issue, in accordance with the relevant corporate action timetable.</w:delText>
        </w:r>
        <w:r w:rsidRPr="008D4325" w:rsidDel="00240FE2">
          <w:rPr>
            <w:rStyle w:val="FootnoteReference"/>
          </w:rPr>
          <w:footnoteReference w:customMarkFollows="1" w:id="23"/>
          <w:delText> </w:delText>
        </w:r>
      </w:del>
    </w:p>
    <w:p w14:paraId="336F978B" w14:textId="453C7FAF" w:rsidR="000C522E" w:rsidRPr="008D4325" w:rsidDel="00240FE2" w:rsidRDefault="000C522E" w:rsidP="000C522E">
      <w:pPr>
        <w:pStyle w:val="0000"/>
        <w:rPr>
          <w:del w:id="338" w:author="Alwyn Fouchee" w:date="2024-08-12T13:40:00Z" w16du:dateUtc="2024-08-12T11:40:00Z"/>
        </w:rPr>
      </w:pPr>
      <w:del w:id="339" w:author="Alwyn Fouchee" w:date="2024-08-12T13:40:00Z" w16du:dateUtc="2024-08-12T11:40:00Z">
        <w:r w:rsidRPr="008D4325" w:rsidDel="00240FE2">
          <w:delText>7.10</w:delText>
        </w:r>
        <w:r w:rsidRPr="008D4325" w:rsidDel="00240FE2">
          <w:tab/>
          <w:delText>In a capital reconstruction, the ratio of:</w:delText>
        </w:r>
      </w:del>
    </w:p>
    <w:p w14:paraId="5B157E18" w14:textId="3CFB477F" w:rsidR="000C522E" w:rsidRPr="008D4325" w:rsidDel="00240FE2" w:rsidRDefault="000C522E" w:rsidP="000C522E">
      <w:pPr>
        <w:pStyle w:val="a-0000"/>
        <w:rPr>
          <w:del w:id="340" w:author="Alwyn Fouchee" w:date="2024-08-12T13:40:00Z" w16du:dateUtc="2024-08-12T11:40:00Z"/>
        </w:rPr>
      </w:pPr>
      <w:del w:id="341" w:author="Alwyn Fouchee" w:date="2024-08-12T13:40:00Z" w16du:dateUtc="2024-08-12T11:40:00Z">
        <w:r w:rsidRPr="008D4325" w:rsidDel="00240FE2">
          <w:tab/>
          <w:delText>(a)</w:delText>
        </w:r>
        <w:r w:rsidRPr="008D4325" w:rsidDel="00240FE2">
          <w:tab/>
          <w:delText>the total number of securities that may be issued on the exercise of the option compared to the total number of securities issued; and</w:delText>
        </w:r>
      </w:del>
    </w:p>
    <w:p w14:paraId="62934D50" w14:textId="0EF2B4B2" w:rsidR="000C522E" w:rsidRPr="008D4325" w:rsidDel="00240FE2" w:rsidRDefault="000C522E" w:rsidP="000C522E">
      <w:pPr>
        <w:pStyle w:val="a-0000"/>
        <w:rPr>
          <w:del w:id="342" w:author="Alwyn Fouchee" w:date="2024-08-12T13:40:00Z" w16du:dateUtc="2024-08-12T11:40:00Z"/>
        </w:rPr>
      </w:pPr>
      <w:del w:id="343" w:author="Alwyn Fouchee" w:date="2024-08-12T13:40:00Z" w16du:dateUtc="2024-08-12T11:40:00Z">
        <w:r w:rsidRPr="008D4325" w:rsidDel="00240FE2">
          <w:tab/>
          <w:delText>(b)</w:delText>
        </w:r>
        <w:r w:rsidRPr="008D4325" w:rsidDel="00240FE2">
          <w:tab/>
          <w:delText>the issue price per ordinary share or stock compared to the nominal value per share or stock;</w:delText>
        </w:r>
      </w:del>
    </w:p>
    <w:p w14:paraId="4809D3CC" w14:textId="100AD72D" w:rsidR="000C522E" w:rsidRPr="008D4325" w:rsidDel="00240FE2" w:rsidRDefault="000C522E" w:rsidP="000C522E">
      <w:pPr>
        <w:pStyle w:val="0000"/>
        <w:rPr>
          <w:del w:id="344" w:author="Alwyn Fouchee" w:date="2024-08-12T13:40:00Z" w16du:dateUtc="2024-08-12T11:40:00Z"/>
        </w:rPr>
      </w:pPr>
      <w:del w:id="345" w:author="Alwyn Fouchee" w:date="2024-08-12T13:40:00Z" w16du:dateUtc="2024-08-12T11:40:00Z">
        <w:r w:rsidRPr="008D4325" w:rsidDel="00240FE2">
          <w:tab/>
          <w:delText>shall be adjusted to correspond proportionately to the total number of securities or stock issued and the nominal value per share or stock in the reconstructed capital.</w:delText>
        </w:r>
      </w:del>
    </w:p>
    <w:p w14:paraId="3C0F1BDE" w14:textId="0AED89E8" w:rsidR="000C522E" w:rsidRPr="008D4325" w:rsidDel="00240FE2" w:rsidRDefault="000C522E" w:rsidP="000C522E">
      <w:pPr>
        <w:pStyle w:val="0000"/>
        <w:rPr>
          <w:del w:id="346" w:author="Alwyn Fouchee" w:date="2024-08-12T13:40:00Z" w16du:dateUtc="2024-08-12T11:40:00Z"/>
        </w:rPr>
      </w:pPr>
      <w:del w:id="347" w:author="Alwyn Fouchee" w:date="2024-08-12T13:40:00Z" w16du:dateUtc="2024-08-12T11:40:00Z">
        <w:r w:rsidRPr="008D4325" w:rsidDel="00240FE2">
          <w:delText>7.11</w:delText>
        </w:r>
        <w:r w:rsidRPr="008D4325" w:rsidDel="00240FE2">
          <w:tab/>
          <w:delText>Ordinary share capital shall not be repaid during the period of the option.</w:delText>
        </w:r>
      </w:del>
    </w:p>
    <w:p w14:paraId="2AACD690" w14:textId="181E9BD1" w:rsidR="000C522E" w:rsidRPr="008D4325" w:rsidDel="00240FE2" w:rsidRDefault="000C522E" w:rsidP="000C522E">
      <w:pPr>
        <w:pStyle w:val="head1"/>
        <w:spacing w:before="480"/>
        <w:jc w:val="center"/>
        <w:rPr>
          <w:del w:id="348" w:author="Alwyn Fouchee" w:date="2024-08-12T13:40:00Z" w16du:dateUtc="2024-08-12T11:40:00Z"/>
        </w:rPr>
      </w:pPr>
      <w:del w:id="349" w:author="Alwyn Fouchee" w:date="2024-08-12T13:40:00Z" w16du:dateUtc="2024-08-12T11:40:00Z">
        <w:r w:rsidRPr="008D4325" w:rsidDel="00240FE2">
          <w:delText>Schedule 8</w:delText>
        </w:r>
        <w:r w:rsidRPr="008D4325" w:rsidDel="00240FE2">
          <w:rPr>
            <w:b w:val="0"/>
          </w:rPr>
          <w:footnoteReference w:customMarkFollows="1" w:id="24"/>
          <w:delText> </w:delText>
        </w:r>
        <w:r w:rsidRPr="008D4325" w:rsidDel="00240FE2">
          <w:rPr>
            <w:b w:val="0"/>
          </w:rPr>
          <w:br/>
        </w:r>
        <w:r w:rsidRPr="008D4325" w:rsidDel="00240FE2">
          <w:delText>[Reserved for future use]</w:delText>
        </w:r>
      </w:del>
    </w:p>
    <w:p w14:paraId="358C0626" w14:textId="6100EFD4" w:rsidR="007A7CB6" w:rsidRPr="008D4325" w:rsidDel="007A7CB6" w:rsidRDefault="007A7CB6" w:rsidP="007A7CB6">
      <w:pPr>
        <w:pStyle w:val="head1"/>
        <w:spacing w:before="480" w:after="480"/>
        <w:jc w:val="center"/>
        <w:rPr>
          <w:del w:id="351" w:author="Alwyn Fouchee" w:date="2024-08-12T13:41:00Z" w16du:dateUtc="2024-08-12T11:41:00Z"/>
        </w:rPr>
      </w:pPr>
      <w:del w:id="352" w:author="Alwyn Fouchee" w:date="2024-08-12T13:41:00Z" w16du:dateUtc="2024-08-12T11:41:00Z">
        <w:r w:rsidRPr="008D4325" w:rsidDel="007A7CB6">
          <w:lastRenderedPageBreak/>
          <w:delText>Schedule 18</w:delText>
        </w:r>
        <w:r w:rsidRPr="008D4325" w:rsidDel="007A7CB6">
          <w:rPr>
            <w:rStyle w:val="FootnoteReference"/>
            <w:rFonts w:ascii="Times New Roman Bold" w:hAnsi="Times New Roman Bold"/>
          </w:rPr>
          <w:footnoteReference w:customMarkFollows="1" w:id="25"/>
          <w:delText> </w:delText>
        </w:r>
        <w:r w:rsidRPr="008D4325" w:rsidDel="007A7CB6">
          <w:rPr>
            <w:b w:val="0"/>
          </w:rPr>
          <w:br/>
        </w:r>
        <w:r w:rsidRPr="008D4325" w:rsidDel="007A7CB6">
          <w:delText>Application for listing by accredited applicants</w:delText>
        </w:r>
        <w:r w:rsidRPr="008D4325" w:rsidDel="007A7CB6">
          <w:rPr>
            <w:rStyle w:val="FootnoteReference"/>
          </w:rPr>
          <w:footnoteReference w:customMarkFollows="1" w:id="26"/>
          <w:delText> </w:delText>
        </w:r>
      </w:del>
    </w:p>
    <w:p w14:paraId="57D4B526" w14:textId="477E13C7" w:rsidR="007A7CB6" w:rsidRPr="008D4325" w:rsidDel="007A7CB6" w:rsidRDefault="007A7CB6" w:rsidP="007A7CB6">
      <w:pPr>
        <w:pStyle w:val="000"/>
        <w:rPr>
          <w:del w:id="355" w:author="Alwyn Fouchee" w:date="2024-08-12T13:41:00Z" w16du:dateUtc="2024-08-12T11:41:00Z"/>
        </w:rPr>
      </w:pPr>
      <w:del w:id="356" w:author="Alwyn Fouchee" w:date="2024-08-12T13:41:00Z" w16du:dateUtc="2024-08-12T11:41:00Z">
        <w:r w:rsidRPr="008D4325" w:rsidDel="007A7CB6">
          <w:delText>18.1</w:delText>
        </w:r>
        <w:r w:rsidRPr="008D4325" w:rsidDel="007A7CB6">
          <w:tab/>
          <w:delText>The application for listing by accredited applicants must contain the following:</w:delText>
        </w:r>
      </w:del>
    </w:p>
    <w:p w14:paraId="16364860" w14:textId="4AC9A0EB" w:rsidR="007A7CB6" w:rsidRPr="008D4325" w:rsidDel="007A7CB6" w:rsidRDefault="007A7CB6" w:rsidP="007A7CB6">
      <w:pPr>
        <w:pStyle w:val="a-000"/>
        <w:rPr>
          <w:del w:id="357" w:author="Alwyn Fouchee" w:date="2024-08-12T13:41:00Z" w16du:dateUtc="2024-08-12T11:41:00Z"/>
        </w:rPr>
      </w:pPr>
      <w:del w:id="358" w:author="Alwyn Fouchee" w:date="2024-08-12T13:41:00Z" w16du:dateUtc="2024-08-12T11:41:00Z">
        <w:r w:rsidRPr="008D4325" w:rsidDel="007A7CB6">
          <w:tab/>
          <w:delText>(a)</w:delText>
        </w:r>
        <w:r w:rsidRPr="008D4325" w:rsidDel="007A7CB6">
          <w:tab/>
          <w:delText>a statement that:</w:delText>
        </w:r>
      </w:del>
    </w:p>
    <w:p w14:paraId="3B834EFC" w14:textId="12B34874" w:rsidR="007A7CB6" w:rsidRPr="008D4325" w:rsidDel="007A7CB6" w:rsidRDefault="007A7CB6" w:rsidP="007A7CB6">
      <w:pPr>
        <w:pStyle w:val="a-000"/>
        <w:rPr>
          <w:del w:id="359" w:author="Alwyn Fouchee" w:date="2024-08-12T13:41:00Z" w16du:dateUtc="2024-08-12T11:41:00Z"/>
        </w:rPr>
      </w:pPr>
      <w:del w:id="360" w:author="Alwyn Fouchee" w:date="2024-08-12T13:41:00Z" w16du:dateUtc="2024-08-12T11:41:00Z">
        <w:r w:rsidRPr="008D4325" w:rsidDel="007A7CB6">
          <w:tab/>
        </w:r>
        <w:r w:rsidRPr="008D4325" w:rsidDel="007A7CB6">
          <w:tab/>
          <w:delText>“It is understood that the granting of a listing pursuant to this application shall constitute a contract between this company*/or description of entity applying for listing if not a company* and the JSE Limited (“JSE”) and also between the directors*/description of office equivalent to directors*, on a continuing basis, of the company*/or description of entity applying for listing if not a company* and the JSE and that, in giving the General Undertaking referred to in paragraph 16.10(p) of the Listings Requirements of the JSE (“the Listings Requirements”), the company*/or description of entity applying for listing if not a company* and its directors*/description of office equivalent to directors* undertake to comply with the Listings Requirements as they may exist from time to time.”</w:delText>
        </w:r>
      </w:del>
    </w:p>
    <w:p w14:paraId="3779F7A8" w14:textId="02EF5094" w:rsidR="007A7CB6" w:rsidRPr="008D4325" w:rsidDel="007A7CB6" w:rsidRDefault="007A7CB6" w:rsidP="007A7CB6">
      <w:pPr>
        <w:pStyle w:val="a-000"/>
        <w:rPr>
          <w:del w:id="361" w:author="Alwyn Fouchee" w:date="2024-08-12T13:41:00Z" w16du:dateUtc="2024-08-12T11:41:00Z"/>
        </w:rPr>
      </w:pPr>
      <w:del w:id="362" w:author="Alwyn Fouchee" w:date="2024-08-12T13:41:00Z" w16du:dateUtc="2024-08-12T11:41:00Z">
        <w:r w:rsidRPr="008D4325" w:rsidDel="007A7CB6">
          <w:tab/>
        </w:r>
        <w:r w:rsidRPr="008D4325" w:rsidDel="007A7CB6">
          <w:tab/>
          <w:delText>* delete whichever is not applicable;</w:delText>
        </w:r>
      </w:del>
    </w:p>
    <w:p w14:paraId="5D1EC743" w14:textId="31F2E75A" w:rsidR="007A7CB6" w:rsidRPr="008D4325" w:rsidDel="007A7CB6" w:rsidRDefault="007A7CB6" w:rsidP="007A7CB6">
      <w:pPr>
        <w:pStyle w:val="a-000"/>
        <w:rPr>
          <w:del w:id="363" w:author="Alwyn Fouchee" w:date="2024-08-12T13:41:00Z" w16du:dateUtc="2024-08-12T11:41:00Z"/>
        </w:rPr>
      </w:pPr>
      <w:del w:id="364" w:author="Alwyn Fouchee" w:date="2024-08-12T13:41:00Z" w16du:dateUtc="2024-08-12T11:41:00Z">
        <w:r w:rsidRPr="008D4325" w:rsidDel="007A7CB6">
          <w:tab/>
          <w:delText>(b)</w:delText>
        </w:r>
        <w:r w:rsidRPr="008D4325" w:rsidDel="007A7CB6">
          <w:tab/>
          <w:delText>full name and registered address (also in the Republic of South Africa if an external company) of the accredited applicant;</w:delText>
        </w:r>
      </w:del>
    </w:p>
    <w:p w14:paraId="00CF5060" w14:textId="4EA23A45" w:rsidR="007A7CB6" w:rsidRPr="008D4325" w:rsidDel="007A7CB6" w:rsidRDefault="007A7CB6" w:rsidP="007A7CB6">
      <w:pPr>
        <w:pStyle w:val="a-000"/>
        <w:rPr>
          <w:del w:id="365" w:author="Alwyn Fouchee" w:date="2024-08-12T13:41:00Z" w16du:dateUtc="2024-08-12T11:41:00Z"/>
        </w:rPr>
      </w:pPr>
      <w:del w:id="366" w:author="Alwyn Fouchee" w:date="2024-08-12T13:41:00Z" w16du:dateUtc="2024-08-12T11:41:00Z">
        <w:r w:rsidRPr="008D4325" w:rsidDel="007A7CB6">
          <w:tab/>
          <w:delText>(c)</w:delText>
        </w:r>
        <w:r w:rsidRPr="008D4325" w:rsidDel="007A7CB6">
          <w:tab/>
          <w:delText>the transfer offices of the accredited applicant, including the Republic of South Africa;</w:delText>
        </w:r>
      </w:del>
    </w:p>
    <w:p w14:paraId="2C4B3018" w14:textId="40A239FD" w:rsidR="007A7CB6" w:rsidRPr="008D4325" w:rsidDel="007A7CB6" w:rsidRDefault="007A7CB6" w:rsidP="007A7CB6">
      <w:pPr>
        <w:pStyle w:val="a-000"/>
        <w:rPr>
          <w:del w:id="367" w:author="Alwyn Fouchee" w:date="2024-08-12T13:41:00Z" w16du:dateUtc="2024-08-12T11:41:00Z"/>
        </w:rPr>
      </w:pPr>
      <w:del w:id="368" w:author="Alwyn Fouchee" w:date="2024-08-12T13:41:00Z" w16du:dateUtc="2024-08-12T11:41:00Z">
        <w:r w:rsidRPr="008D4325" w:rsidDel="007A7CB6">
          <w:tab/>
          <w:delText>(d)</w:delText>
        </w:r>
        <w:r w:rsidRPr="008D4325" w:rsidDel="007A7CB6">
          <w:tab/>
          <w:delText>regarding the applicant’s share capital:</w:delText>
        </w:r>
      </w:del>
    </w:p>
    <w:p w14:paraId="5B80CB8E" w14:textId="2A977F58" w:rsidR="007A7CB6" w:rsidRPr="008D4325" w:rsidDel="007A7CB6" w:rsidRDefault="007A7CB6" w:rsidP="007A7CB6">
      <w:pPr>
        <w:tabs>
          <w:tab w:val="right" w:pos="1758"/>
          <w:tab w:val="left" w:pos="1928"/>
        </w:tabs>
        <w:ind w:left="1928" w:hanging="1928"/>
        <w:rPr>
          <w:del w:id="369" w:author="Alwyn Fouchee" w:date="2024-08-12T13:41:00Z" w16du:dateUtc="2024-08-12T11:41:00Z"/>
        </w:rPr>
      </w:pPr>
      <w:del w:id="370" w:author="Alwyn Fouchee" w:date="2024-08-12T13:41:00Z" w16du:dateUtc="2024-08-12T11:41:00Z">
        <w:r w:rsidRPr="008D4325" w:rsidDel="007A7CB6">
          <w:tab/>
          <w:delText>(i)</w:delText>
        </w:r>
        <w:r w:rsidRPr="008D4325" w:rsidDel="007A7CB6">
          <w:tab/>
          <w:delText xml:space="preserve">the amount of the authorised share capital of each class of share, and the nominal value and number of securities in each class; </w:delText>
        </w:r>
      </w:del>
    </w:p>
    <w:p w14:paraId="770DECD3" w14:textId="10FD240B" w:rsidR="007A7CB6" w:rsidRPr="008D4325" w:rsidDel="007A7CB6" w:rsidRDefault="007A7CB6" w:rsidP="007A7CB6">
      <w:pPr>
        <w:tabs>
          <w:tab w:val="right" w:pos="1758"/>
          <w:tab w:val="left" w:pos="1928"/>
        </w:tabs>
        <w:ind w:left="1928" w:hanging="1928"/>
        <w:rPr>
          <w:del w:id="371" w:author="Alwyn Fouchee" w:date="2024-08-12T13:41:00Z" w16du:dateUtc="2024-08-12T11:41:00Z"/>
        </w:rPr>
      </w:pPr>
      <w:del w:id="372" w:author="Alwyn Fouchee" w:date="2024-08-12T13:41:00Z" w16du:dateUtc="2024-08-12T11:41:00Z">
        <w:r w:rsidRPr="008D4325" w:rsidDel="007A7CB6">
          <w:tab/>
          <w:delText>(ii)</w:delText>
        </w:r>
        <w:r w:rsidRPr="008D4325" w:rsidDel="007A7CB6">
          <w:tab/>
          <w:delText>the number and amount of the share capital issued and to be issued with respect to each class of share, and the number of securities in each class for which a listing is applied for; and</w:delText>
        </w:r>
      </w:del>
    </w:p>
    <w:p w14:paraId="6C4341E7" w14:textId="5A5C8200" w:rsidR="007A7CB6" w:rsidRPr="008D4325" w:rsidDel="007A7CB6" w:rsidRDefault="007A7CB6" w:rsidP="007A7CB6">
      <w:pPr>
        <w:tabs>
          <w:tab w:val="right" w:pos="1758"/>
          <w:tab w:val="left" w:pos="1928"/>
        </w:tabs>
        <w:ind w:left="1928" w:hanging="1928"/>
        <w:rPr>
          <w:del w:id="373" w:author="Alwyn Fouchee" w:date="2024-08-12T13:41:00Z" w16du:dateUtc="2024-08-12T11:41:00Z"/>
        </w:rPr>
      </w:pPr>
      <w:del w:id="374" w:author="Alwyn Fouchee" w:date="2024-08-12T13:41:00Z" w16du:dateUtc="2024-08-12T11:41:00Z">
        <w:r w:rsidRPr="008D4325" w:rsidDel="007A7CB6">
          <w:tab/>
          <w:delText>(iii)</w:delText>
        </w:r>
        <w:r w:rsidRPr="008D4325" w:rsidDel="007A7CB6">
          <w:tab/>
          <w:delText>the number of treasury shares held.</w:delText>
        </w:r>
      </w:del>
    </w:p>
    <w:p w14:paraId="6B442072" w14:textId="29F42932" w:rsidR="007A7CB6" w:rsidRPr="008D4325" w:rsidDel="007A7CB6" w:rsidRDefault="007A7CB6" w:rsidP="007A7CB6">
      <w:pPr>
        <w:pStyle w:val="a-000"/>
        <w:rPr>
          <w:del w:id="375" w:author="Alwyn Fouchee" w:date="2024-08-12T13:41:00Z" w16du:dateUtc="2024-08-12T11:41:00Z"/>
        </w:rPr>
      </w:pPr>
      <w:del w:id="376" w:author="Alwyn Fouchee" w:date="2024-08-12T13:41:00Z" w16du:dateUtc="2024-08-12T11:41:00Z">
        <w:r w:rsidRPr="008D4325" w:rsidDel="007A7CB6">
          <w:tab/>
          <w:delText>(e)</w:delText>
        </w:r>
        <w:r w:rsidRPr="008D4325" w:rsidDel="007A7CB6">
          <w:tab/>
          <w:delText>the nominal amount and number of securities of each class:</w:delText>
        </w:r>
      </w:del>
    </w:p>
    <w:p w14:paraId="2F9D940D" w14:textId="16DD2BEC" w:rsidR="007A7CB6" w:rsidRPr="008D4325" w:rsidDel="007A7CB6" w:rsidRDefault="007A7CB6" w:rsidP="007A7CB6">
      <w:pPr>
        <w:tabs>
          <w:tab w:val="right" w:pos="1758"/>
          <w:tab w:val="left" w:pos="1928"/>
        </w:tabs>
        <w:ind w:left="1928" w:hanging="1928"/>
        <w:rPr>
          <w:del w:id="377" w:author="Alwyn Fouchee" w:date="2024-08-12T13:41:00Z" w16du:dateUtc="2024-08-12T11:41:00Z"/>
        </w:rPr>
      </w:pPr>
      <w:del w:id="378" w:author="Alwyn Fouchee" w:date="2024-08-12T13:41:00Z" w16du:dateUtc="2024-08-12T11:41:00Z">
        <w:r w:rsidRPr="008D4325" w:rsidDel="007A7CB6">
          <w:tab/>
          <w:delText>(i)</w:delText>
        </w:r>
        <w:r w:rsidRPr="008D4325" w:rsidDel="007A7CB6">
          <w:tab/>
          <w:delText>offered for subscription, either by the accredited applicant or otherwise (“the offer for subscription”), and the date the offer opened;</w:delText>
        </w:r>
      </w:del>
    </w:p>
    <w:p w14:paraId="4B457A15" w14:textId="3DEABE86" w:rsidR="007A7CB6" w:rsidRPr="008D4325" w:rsidDel="007A7CB6" w:rsidRDefault="007A7CB6" w:rsidP="007A7CB6">
      <w:pPr>
        <w:tabs>
          <w:tab w:val="right" w:pos="1758"/>
          <w:tab w:val="left" w:pos="1928"/>
        </w:tabs>
        <w:ind w:left="1928" w:hanging="1928"/>
        <w:rPr>
          <w:del w:id="379" w:author="Alwyn Fouchee" w:date="2024-08-12T13:41:00Z" w16du:dateUtc="2024-08-12T11:41:00Z"/>
        </w:rPr>
      </w:pPr>
      <w:del w:id="380" w:author="Alwyn Fouchee" w:date="2024-08-12T13:41:00Z" w16du:dateUtc="2024-08-12T11:41:00Z">
        <w:r w:rsidRPr="008D4325" w:rsidDel="007A7CB6">
          <w:tab/>
          <w:delText>(ii)</w:delText>
        </w:r>
        <w:r w:rsidRPr="008D4325" w:rsidDel="007A7CB6">
          <w:tab/>
          <w:delText>applied for in terms of the offer for subscription, and the date the offer closed (where this information is available at the date of application); and</w:delText>
        </w:r>
      </w:del>
    </w:p>
    <w:p w14:paraId="43695CC8" w14:textId="719BE096" w:rsidR="007A7CB6" w:rsidRPr="008D4325" w:rsidDel="007A7CB6" w:rsidRDefault="007A7CB6" w:rsidP="007A7CB6">
      <w:pPr>
        <w:tabs>
          <w:tab w:val="right" w:pos="1758"/>
          <w:tab w:val="left" w:pos="1928"/>
        </w:tabs>
        <w:ind w:left="1928" w:hanging="1928"/>
        <w:rPr>
          <w:del w:id="381" w:author="Alwyn Fouchee" w:date="2024-08-12T13:41:00Z" w16du:dateUtc="2024-08-12T11:41:00Z"/>
        </w:rPr>
      </w:pPr>
      <w:del w:id="382" w:author="Alwyn Fouchee" w:date="2024-08-12T13:41:00Z" w16du:dateUtc="2024-08-12T11:41:00Z">
        <w:r w:rsidRPr="008D4325" w:rsidDel="007A7CB6">
          <w:tab/>
          <w:delText>(iii)</w:delText>
        </w:r>
        <w:r w:rsidRPr="008D4325" w:rsidDel="007A7CB6">
          <w:tab/>
          <w:delText>issued and/or allotted, and the date of issue and/or allotment (where this information is available at the date of application) pursuant to the offer for subscription;</w:delText>
        </w:r>
      </w:del>
    </w:p>
    <w:p w14:paraId="3C1946BD" w14:textId="0403C665" w:rsidR="007A7CB6" w:rsidRPr="008D4325" w:rsidDel="007A7CB6" w:rsidRDefault="007A7CB6" w:rsidP="007A7CB6">
      <w:pPr>
        <w:pStyle w:val="a-000"/>
        <w:rPr>
          <w:del w:id="383" w:author="Alwyn Fouchee" w:date="2024-08-12T13:41:00Z" w16du:dateUtc="2024-08-12T11:41:00Z"/>
        </w:rPr>
      </w:pPr>
      <w:del w:id="384" w:author="Alwyn Fouchee" w:date="2024-08-12T13:41:00Z" w16du:dateUtc="2024-08-12T11:41:00Z">
        <w:r w:rsidRPr="008D4325" w:rsidDel="007A7CB6">
          <w:tab/>
          <w:delText>(f)</w:delText>
        </w:r>
        <w:r w:rsidRPr="008D4325" w:rsidDel="007A7CB6">
          <w:tab/>
          <w:delText xml:space="preserve">confirmation from the accredited applicant that: </w:delText>
        </w:r>
      </w:del>
    </w:p>
    <w:p w14:paraId="30BB9195" w14:textId="0808AA21" w:rsidR="007A7CB6" w:rsidRPr="008D4325" w:rsidDel="007A7CB6" w:rsidRDefault="007A7CB6" w:rsidP="007A7CB6">
      <w:pPr>
        <w:pStyle w:val="i-000a"/>
        <w:rPr>
          <w:del w:id="385" w:author="Alwyn Fouchee" w:date="2024-08-12T13:41:00Z" w16du:dateUtc="2024-08-12T11:41:00Z"/>
        </w:rPr>
      </w:pPr>
      <w:del w:id="386" w:author="Alwyn Fouchee" w:date="2024-08-12T13:41:00Z" w16du:dateUtc="2024-08-12T11:41:00Z">
        <w:r w:rsidRPr="008D4325" w:rsidDel="007A7CB6">
          <w:tab/>
          <w:delText>(i)</w:delText>
        </w:r>
        <w:r w:rsidRPr="008D4325" w:rsidDel="007A7CB6">
          <w:tab/>
          <w:delText xml:space="preserve">the accredited issuer is, to the best of its knowledge and belief, in </w:delText>
        </w:r>
        <w:r w:rsidRPr="008D4325" w:rsidDel="007A7CB6">
          <w:rPr>
            <w:lang w:val="en-AU"/>
          </w:rPr>
          <w:delText>full</w:delText>
        </w:r>
        <w:r w:rsidRPr="008D4325" w:rsidDel="007A7CB6">
          <w:delText xml:space="preserve"> compliance with all the requirements of the accredited exchange;</w:delText>
        </w:r>
      </w:del>
    </w:p>
    <w:p w14:paraId="26CCE190" w14:textId="5D6699C5" w:rsidR="007A7CB6" w:rsidRPr="008D4325" w:rsidDel="007A7CB6" w:rsidRDefault="007A7CB6" w:rsidP="007A7CB6">
      <w:pPr>
        <w:pStyle w:val="i-000a"/>
        <w:rPr>
          <w:del w:id="387" w:author="Alwyn Fouchee" w:date="2024-08-12T13:41:00Z" w16du:dateUtc="2024-08-12T11:41:00Z"/>
        </w:rPr>
      </w:pPr>
      <w:del w:id="388" w:author="Alwyn Fouchee" w:date="2024-08-12T13:41:00Z" w16du:dateUtc="2024-08-12T11:41:00Z">
        <w:r w:rsidRPr="008D4325" w:rsidDel="007A7CB6">
          <w:tab/>
          <w:delText>(ii)</w:delText>
        </w:r>
        <w:r w:rsidRPr="008D4325" w:rsidDel="007A7CB6">
          <w:tab/>
          <w:delText xml:space="preserve">the accredited applicant has had its securities primary listed on an </w:delText>
        </w:r>
        <w:r w:rsidRPr="008D4325" w:rsidDel="007A7CB6">
          <w:rPr>
            <w:lang w:val="en-AU"/>
          </w:rPr>
          <w:delText>accredited</w:delText>
        </w:r>
        <w:r w:rsidRPr="008D4325" w:rsidDel="007A7CB6">
          <w:delText xml:space="preserve"> exchange and equivalent board of the JSE for at least 18 months;</w:delText>
        </w:r>
      </w:del>
    </w:p>
    <w:p w14:paraId="1CF62263" w14:textId="4425FDD9" w:rsidR="007A7CB6" w:rsidRPr="008D4325" w:rsidDel="007A7CB6" w:rsidRDefault="007A7CB6" w:rsidP="007A7CB6">
      <w:pPr>
        <w:pStyle w:val="i-000a"/>
        <w:rPr>
          <w:del w:id="389" w:author="Alwyn Fouchee" w:date="2024-08-12T13:41:00Z" w16du:dateUtc="2024-08-12T11:41:00Z"/>
        </w:rPr>
      </w:pPr>
      <w:del w:id="390" w:author="Alwyn Fouchee" w:date="2024-08-12T13:41:00Z" w16du:dateUtc="2024-08-12T11:41:00Z">
        <w:r w:rsidRPr="008D4325" w:rsidDel="007A7CB6">
          <w:tab/>
          <w:delText>(iii)</w:delText>
        </w:r>
        <w:r w:rsidRPr="008D4325" w:rsidDel="007A7CB6">
          <w:tab/>
          <w:delText xml:space="preserve">the accredited applicant complies with the conditions of listing as set out in Section 4 or Section 21, as the case may be; </w:delText>
        </w:r>
      </w:del>
    </w:p>
    <w:p w14:paraId="2991F7F9" w14:textId="4323BB2E" w:rsidR="007A7CB6" w:rsidRPr="008D4325" w:rsidDel="007A7CB6" w:rsidRDefault="007A7CB6" w:rsidP="007A7CB6">
      <w:pPr>
        <w:pStyle w:val="i-000a"/>
        <w:rPr>
          <w:del w:id="391" w:author="Alwyn Fouchee" w:date="2024-08-12T13:41:00Z" w16du:dateUtc="2024-08-12T11:41:00Z"/>
        </w:rPr>
      </w:pPr>
      <w:del w:id="392" w:author="Alwyn Fouchee" w:date="2024-08-12T13:41:00Z" w16du:dateUtc="2024-08-12T11:41:00Z">
        <w:r w:rsidRPr="008D4325" w:rsidDel="007A7CB6">
          <w:tab/>
          <w:delText>(iv)</w:delText>
        </w:r>
        <w:r w:rsidRPr="008D4325" w:rsidDel="007A7CB6">
          <w:tab/>
          <w:delText>the accredited applicant will comply with paragraphs 18.21–18.24 in respect of continuing obligations; and</w:delText>
        </w:r>
      </w:del>
    </w:p>
    <w:p w14:paraId="5FE2D449" w14:textId="30AFF76C" w:rsidR="007A7CB6" w:rsidRPr="008D4325" w:rsidDel="007A7CB6" w:rsidRDefault="007A7CB6" w:rsidP="007A7CB6">
      <w:pPr>
        <w:pStyle w:val="i-000a"/>
        <w:rPr>
          <w:del w:id="393" w:author="Alwyn Fouchee" w:date="2024-08-12T13:41:00Z" w16du:dateUtc="2024-08-12T11:41:00Z"/>
        </w:rPr>
      </w:pPr>
      <w:del w:id="394" w:author="Alwyn Fouchee" w:date="2024-08-12T13:41:00Z" w16du:dateUtc="2024-08-12T11:41:00Z">
        <w:r w:rsidRPr="008D4325" w:rsidDel="007A7CB6">
          <w:tab/>
          <w:delText>(v)</w:delText>
        </w:r>
        <w:r w:rsidRPr="008D4325" w:rsidDel="007A7CB6">
          <w:tab/>
        </w:r>
        <w:r w:rsidRPr="008D4325" w:rsidDel="007A7CB6">
          <w:rPr>
            <w:lang w:val="en-AU"/>
          </w:rPr>
          <w:delText>approval</w:delText>
        </w:r>
        <w:r w:rsidRPr="008D4325" w:rsidDel="007A7CB6">
          <w:delText xml:space="preserve"> has been granted by the Corporate Actions and Clearing and </w:delText>
        </w:r>
        <w:r w:rsidRPr="008D4325" w:rsidDel="007A7CB6">
          <w:lastRenderedPageBreak/>
          <w:delText>Settlement Departments of the JSE with regard to any procedural and timetable issues;</w:delText>
        </w:r>
      </w:del>
    </w:p>
    <w:p w14:paraId="1BF6E3A4" w14:textId="69B3C186" w:rsidR="007A7CB6" w:rsidRPr="008D4325" w:rsidDel="007A7CB6" w:rsidRDefault="007A7CB6" w:rsidP="007A7CB6">
      <w:pPr>
        <w:pStyle w:val="a-000"/>
        <w:rPr>
          <w:del w:id="395" w:author="Alwyn Fouchee" w:date="2024-08-12T13:41:00Z" w16du:dateUtc="2024-08-12T11:41:00Z"/>
        </w:rPr>
      </w:pPr>
      <w:del w:id="396" w:author="Alwyn Fouchee" w:date="2024-08-12T13:41:00Z" w16du:dateUtc="2024-08-12T11:41:00Z">
        <w:r w:rsidRPr="008D4325" w:rsidDel="007A7CB6">
          <w:tab/>
          <w:delText>(g)</w:delText>
        </w:r>
        <w:r w:rsidRPr="008D4325" w:rsidDel="007A7CB6">
          <w:tab/>
          <w:delText>a statement whether or not it is desired to deal in any other documents prior to the issue and allotment of the securities;</w:delText>
        </w:r>
      </w:del>
    </w:p>
    <w:p w14:paraId="6987CC5D" w14:textId="301422F9" w:rsidR="007A7CB6" w:rsidRPr="008D4325" w:rsidDel="007A7CB6" w:rsidRDefault="007A7CB6" w:rsidP="007A7CB6">
      <w:pPr>
        <w:pStyle w:val="a-000"/>
        <w:rPr>
          <w:del w:id="397" w:author="Alwyn Fouchee" w:date="2024-08-12T13:41:00Z" w16du:dateUtc="2024-08-12T11:41:00Z"/>
        </w:rPr>
      </w:pPr>
      <w:del w:id="398" w:author="Alwyn Fouchee" w:date="2024-08-12T13:41:00Z" w16du:dateUtc="2024-08-12T11:41:00Z">
        <w:r w:rsidRPr="008D4325" w:rsidDel="007A7CB6">
          <w:tab/>
          <w:delText>(h)</w:delText>
        </w:r>
        <w:r w:rsidRPr="008D4325" w:rsidDel="007A7CB6">
          <w:tab/>
          <w:delText xml:space="preserve">a statement detailing the sub-section of the List in which listing is applied for, and the abbreviated name of the applicant. Such abbreviated name must not exceed 9 characters, inclusive of spaces; </w:delText>
        </w:r>
      </w:del>
    </w:p>
    <w:p w14:paraId="19B7F80F" w14:textId="0F8E7683" w:rsidR="007A7CB6" w:rsidRPr="008D4325" w:rsidDel="007A7CB6" w:rsidRDefault="007A7CB6" w:rsidP="007A7CB6">
      <w:pPr>
        <w:pStyle w:val="a-000"/>
        <w:rPr>
          <w:del w:id="399" w:author="Alwyn Fouchee" w:date="2024-08-12T13:41:00Z" w16du:dateUtc="2024-08-12T11:41:00Z"/>
        </w:rPr>
      </w:pPr>
      <w:del w:id="400" w:author="Alwyn Fouchee" w:date="2024-08-12T13:41:00Z" w16du:dateUtc="2024-08-12T11:41:00Z">
        <w:r w:rsidRPr="008D4325" w:rsidDel="007A7CB6">
          <w:tab/>
          <w:delText>(i)</w:delText>
        </w:r>
        <w:r w:rsidRPr="008D4325" w:rsidDel="007A7CB6">
          <w:tab/>
          <w:delText>an undertaking by the accredited applicant, in the form of a directors’, or equivalent, resolution, that the documents referred to in paragraphs 16.19 to 16.21 will be submitted within the periods specified therein; and</w:delText>
        </w:r>
      </w:del>
    </w:p>
    <w:p w14:paraId="41B41CFC" w14:textId="327E6CAA" w:rsidR="007A7CB6" w:rsidRPr="008D4325" w:rsidDel="007A7CB6" w:rsidRDefault="007A7CB6" w:rsidP="007A7CB6">
      <w:pPr>
        <w:pStyle w:val="000"/>
        <w:rPr>
          <w:del w:id="401" w:author="Alwyn Fouchee" w:date="2024-08-12T13:41:00Z" w16du:dateUtc="2024-08-12T11:41:00Z"/>
        </w:rPr>
      </w:pPr>
      <w:del w:id="402" w:author="Alwyn Fouchee" w:date="2024-08-12T13:41:00Z" w16du:dateUtc="2024-08-12T11:41:00Z">
        <w:r w:rsidRPr="008D4325" w:rsidDel="007A7CB6">
          <w:delText>18.2</w:delText>
        </w:r>
        <w:r w:rsidRPr="008D4325" w:rsidDel="007A7CB6">
          <w:tab/>
          <w:delText>The application must be signed by the company secretary and a director, or equivalent, of the accredited applicant and by the sponsor.</w:delText>
        </w:r>
      </w:del>
    </w:p>
    <w:p w14:paraId="35C8B89A" w14:textId="1B9C2895" w:rsidR="007A7CB6" w:rsidRPr="008D4325" w:rsidDel="007A7CB6" w:rsidRDefault="007A7CB6" w:rsidP="007A7CB6">
      <w:pPr>
        <w:pStyle w:val="000"/>
        <w:rPr>
          <w:del w:id="403" w:author="Alwyn Fouchee" w:date="2024-08-12T13:41:00Z" w16du:dateUtc="2024-08-12T11:41:00Z"/>
        </w:rPr>
      </w:pPr>
      <w:del w:id="404" w:author="Alwyn Fouchee" w:date="2024-08-12T13:41:00Z" w16du:dateUtc="2024-08-12T11:41:00Z">
        <w:r w:rsidRPr="008D4325" w:rsidDel="007A7CB6">
          <w:delText>18.3</w:delText>
        </w:r>
        <w:r w:rsidRPr="008D4325" w:rsidDel="007A7CB6">
          <w:tab/>
          <w:delText>The application must be accompanied by a resolution of the directors, or equivalent, of the accredited applicant authorising the application for listing together with the relevant listing fee.</w:delText>
        </w:r>
      </w:del>
    </w:p>
    <w:p w14:paraId="0CEDAEF5"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3219E" w14:textId="77777777" w:rsidR="000C522E" w:rsidRDefault="000C522E" w:rsidP="000C522E">
      <w:pPr>
        <w:spacing w:before="0"/>
      </w:pPr>
      <w:r>
        <w:separator/>
      </w:r>
    </w:p>
  </w:endnote>
  <w:endnote w:type="continuationSeparator" w:id="0">
    <w:p w14:paraId="12AC65F7" w14:textId="77777777" w:rsidR="000C522E" w:rsidRDefault="000C522E" w:rsidP="000C522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AA8CA" w14:textId="77777777" w:rsidR="000C522E" w:rsidRDefault="000C522E" w:rsidP="000C522E">
      <w:pPr>
        <w:spacing w:before="0"/>
      </w:pPr>
      <w:r>
        <w:separator/>
      </w:r>
    </w:p>
  </w:footnote>
  <w:footnote w:type="continuationSeparator" w:id="0">
    <w:p w14:paraId="3B890BC0" w14:textId="77777777" w:rsidR="000C522E" w:rsidRDefault="000C522E" w:rsidP="000C522E">
      <w:pPr>
        <w:spacing w:before="0"/>
      </w:pPr>
      <w:r>
        <w:continuationSeparator/>
      </w:r>
    </w:p>
  </w:footnote>
  <w:footnote w:id="1">
    <w:p w14:paraId="43B00DA8" w14:textId="1DC8A9C8" w:rsidR="000C522E" w:rsidRPr="008D4325" w:rsidDel="00240FE2" w:rsidRDefault="000C522E" w:rsidP="000C522E">
      <w:pPr>
        <w:pStyle w:val="footnotes"/>
        <w:rPr>
          <w:del w:id="2" w:author="Alwyn Fouchee" w:date="2024-08-12T13:40:00Z" w16du:dateUtc="2024-08-12T11:40:00Z"/>
        </w:rPr>
      </w:pPr>
      <w:del w:id="3" w:author="Alwyn Fouchee" w:date="2024-08-12T13:40:00Z" w16du:dateUtc="2024-08-12T11:40:00Z">
        <w:r w:rsidRPr="008D4325" w:rsidDel="00240FE2">
          <w:tab/>
        </w:r>
      </w:del>
    </w:p>
  </w:footnote>
  <w:footnote w:id="2">
    <w:p w14:paraId="5408BA79" w14:textId="24E5C524" w:rsidR="000C522E" w:rsidRPr="008D4325" w:rsidDel="00240FE2" w:rsidRDefault="000C522E" w:rsidP="000C522E">
      <w:pPr>
        <w:pStyle w:val="footnotes"/>
        <w:rPr>
          <w:del w:id="117" w:author="Alwyn Fouchee" w:date="2024-08-12T13:40:00Z" w16du:dateUtc="2024-08-12T11:40:00Z"/>
        </w:rPr>
      </w:pPr>
    </w:p>
  </w:footnote>
  <w:footnote w:id="3">
    <w:p w14:paraId="6DE6A8FE" w14:textId="1CA3BF6B" w:rsidR="000C522E" w:rsidRPr="008D4325" w:rsidDel="00240FE2" w:rsidRDefault="000C522E" w:rsidP="000C522E">
      <w:pPr>
        <w:pStyle w:val="footnotes"/>
        <w:rPr>
          <w:del w:id="127" w:author="Alwyn Fouchee" w:date="2024-08-12T13:40:00Z" w16du:dateUtc="2024-08-12T11:40:00Z"/>
        </w:rPr>
      </w:pPr>
    </w:p>
  </w:footnote>
  <w:footnote w:id="4">
    <w:p w14:paraId="44EE0DD6" w14:textId="119F813D" w:rsidR="000C522E" w:rsidRPr="008D4325" w:rsidDel="00240FE2" w:rsidRDefault="000C522E" w:rsidP="000C522E">
      <w:pPr>
        <w:pStyle w:val="footnotes"/>
        <w:rPr>
          <w:del w:id="135" w:author="Alwyn Fouchee" w:date="2024-08-12T13:40:00Z" w16du:dateUtc="2024-08-12T11:40:00Z"/>
        </w:rPr>
      </w:pPr>
    </w:p>
  </w:footnote>
  <w:footnote w:id="5">
    <w:p w14:paraId="7B95A46E" w14:textId="6C659F5C" w:rsidR="000C522E" w:rsidRPr="008D4325" w:rsidDel="00240FE2" w:rsidRDefault="000C522E" w:rsidP="000C522E">
      <w:pPr>
        <w:pStyle w:val="footnotes"/>
        <w:rPr>
          <w:del w:id="143" w:author="Alwyn Fouchee" w:date="2024-08-12T13:40:00Z" w16du:dateUtc="2024-08-12T11:40:00Z"/>
        </w:rPr>
      </w:pPr>
    </w:p>
  </w:footnote>
  <w:footnote w:id="6">
    <w:p w14:paraId="36D1FA0F" w14:textId="21343F1A" w:rsidR="000C522E" w:rsidRPr="008D4325" w:rsidDel="00240FE2" w:rsidRDefault="000C522E" w:rsidP="000C522E">
      <w:pPr>
        <w:pStyle w:val="footnotes"/>
        <w:rPr>
          <w:del w:id="151" w:author="Alwyn Fouchee" w:date="2024-08-12T13:40:00Z" w16du:dateUtc="2024-08-12T11:40:00Z"/>
        </w:rPr>
      </w:pPr>
    </w:p>
  </w:footnote>
  <w:footnote w:id="7">
    <w:p w14:paraId="3072F315" w14:textId="3C79A178" w:rsidR="000C522E" w:rsidRPr="008D4325" w:rsidDel="00240FE2" w:rsidRDefault="000C522E" w:rsidP="000C522E">
      <w:pPr>
        <w:pStyle w:val="footnotes"/>
        <w:rPr>
          <w:del w:id="159" w:author="Alwyn Fouchee" w:date="2024-08-12T13:40:00Z" w16du:dateUtc="2024-08-12T11:40:00Z"/>
        </w:rPr>
      </w:pPr>
    </w:p>
  </w:footnote>
  <w:footnote w:id="8">
    <w:p w14:paraId="44E43A1B" w14:textId="725EDE0E" w:rsidR="000C522E" w:rsidRPr="008D4325" w:rsidDel="00240FE2" w:rsidRDefault="000C522E" w:rsidP="000C522E">
      <w:pPr>
        <w:pStyle w:val="footnotes"/>
        <w:rPr>
          <w:del w:id="166" w:author="Alwyn Fouchee" w:date="2024-08-12T13:40:00Z" w16du:dateUtc="2024-08-12T11:40:00Z"/>
        </w:rPr>
      </w:pPr>
    </w:p>
  </w:footnote>
  <w:footnote w:id="9">
    <w:p w14:paraId="0295F09C" w14:textId="0A0163D0" w:rsidR="000C522E" w:rsidRPr="008D4325" w:rsidDel="00240FE2" w:rsidRDefault="000C522E" w:rsidP="000C522E">
      <w:pPr>
        <w:pStyle w:val="footnotes"/>
        <w:rPr>
          <w:del w:id="171" w:author="Alwyn Fouchee" w:date="2024-08-12T13:40:00Z" w16du:dateUtc="2024-08-12T11:40:00Z"/>
        </w:rPr>
      </w:pPr>
    </w:p>
  </w:footnote>
  <w:footnote w:id="10">
    <w:p w14:paraId="4D3C3922" w14:textId="217E6BFC" w:rsidR="000C522E" w:rsidRPr="008D4325" w:rsidDel="00240FE2" w:rsidRDefault="000C522E" w:rsidP="000C522E">
      <w:pPr>
        <w:pStyle w:val="footnotes"/>
        <w:rPr>
          <w:del w:id="174" w:author="Alwyn Fouchee" w:date="2024-08-12T13:40:00Z" w16du:dateUtc="2024-08-12T11:40:00Z"/>
        </w:rPr>
      </w:pPr>
    </w:p>
  </w:footnote>
  <w:footnote w:id="11">
    <w:p w14:paraId="1A68AA7E" w14:textId="6F54C109" w:rsidR="000C522E" w:rsidRPr="008D4325" w:rsidDel="00240FE2" w:rsidRDefault="000C522E" w:rsidP="000C522E">
      <w:pPr>
        <w:pStyle w:val="footnotes"/>
        <w:rPr>
          <w:del w:id="177" w:author="Alwyn Fouchee" w:date="2024-08-12T13:40:00Z" w16du:dateUtc="2024-08-12T11:40:00Z"/>
        </w:rPr>
      </w:pPr>
    </w:p>
  </w:footnote>
  <w:footnote w:id="12">
    <w:p w14:paraId="3C6165C9" w14:textId="36261DDF" w:rsidR="000C522E" w:rsidRPr="008D4325" w:rsidDel="00240FE2" w:rsidRDefault="000C522E" w:rsidP="000C522E">
      <w:pPr>
        <w:pStyle w:val="footnotes"/>
        <w:rPr>
          <w:del w:id="180" w:author="Alwyn Fouchee" w:date="2024-08-12T13:40:00Z" w16du:dateUtc="2024-08-12T11:40:00Z"/>
        </w:rPr>
      </w:pPr>
    </w:p>
  </w:footnote>
  <w:footnote w:id="13">
    <w:p w14:paraId="7F8AAAD4" w14:textId="33B5748C" w:rsidR="000C522E" w:rsidRPr="008D4325" w:rsidDel="00240FE2" w:rsidRDefault="000C522E" w:rsidP="000C522E">
      <w:pPr>
        <w:pStyle w:val="footnotes"/>
        <w:rPr>
          <w:del w:id="193" w:author="Alwyn Fouchee" w:date="2024-08-12T13:40:00Z" w16du:dateUtc="2024-08-12T11:40:00Z"/>
        </w:rPr>
      </w:pPr>
    </w:p>
  </w:footnote>
  <w:footnote w:id="14">
    <w:p w14:paraId="05C88CEB" w14:textId="009D759B" w:rsidR="000C522E" w:rsidRPr="008D4325" w:rsidDel="00240FE2" w:rsidRDefault="000C522E" w:rsidP="000C522E">
      <w:pPr>
        <w:pStyle w:val="footnotes"/>
        <w:rPr>
          <w:del w:id="196" w:author="Alwyn Fouchee" w:date="2024-08-12T13:40:00Z" w16du:dateUtc="2024-08-12T11:40:00Z"/>
        </w:rPr>
      </w:pPr>
    </w:p>
  </w:footnote>
  <w:footnote w:id="15">
    <w:p w14:paraId="79D2B742" w14:textId="033B0647" w:rsidR="000C522E" w:rsidRPr="008D4325" w:rsidDel="00240FE2" w:rsidRDefault="000C522E" w:rsidP="000C522E">
      <w:pPr>
        <w:pStyle w:val="footnotes"/>
        <w:rPr>
          <w:del w:id="199" w:author="Alwyn Fouchee" w:date="2024-08-12T13:40:00Z" w16du:dateUtc="2024-08-12T11:40:00Z"/>
        </w:rPr>
      </w:pPr>
    </w:p>
  </w:footnote>
  <w:footnote w:id="16">
    <w:p w14:paraId="23CD5F68" w14:textId="0A6C87AC" w:rsidR="000C522E" w:rsidRPr="008D4325" w:rsidDel="00240FE2" w:rsidRDefault="000C522E" w:rsidP="000C522E">
      <w:pPr>
        <w:pStyle w:val="footnotes"/>
        <w:rPr>
          <w:del w:id="202" w:author="Alwyn Fouchee" w:date="2024-08-12T13:40:00Z" w16du:dateUtc="2024-08-12T11:40:00Z"/>
        </w:rPr>
      </w:pPr>
    </w:p>
  </w:footnote>
  <w:footnote w:id="17">
    <w:p w14:paraId="48557DD2" w14:textId="44102567" w:rsidR="000C522E" w:rsidRPr="008D4325" w:rsidDel="00240FE2" w:rsidRDefault="000C522E" w:rsidP="000C522E">
      <w:pPr>
        <w:pStyle w:val="footnotes"/>
        <w:rPr>
          <w:del w:id="227" w:author="Alwyn Fouchee" w:date="2024-08-12T13:40:00Z" w16du:dateUtc="2024-08-12T11:40:00Z"/>
        </w:rPr>
      </w:pPr>
    </w:p>
  </w:footnote>
  <w:footnote w:id="18">
    <w:p w14:paraId="12C8B583" w14:textId="4AA676F7" w:rsidR="000C522E" w:rsidRPr="008D4325" w:rsidDel="00240FE2" w:rsidRDefault="000C522E" w:rsidP="000C522E">
      <w:pPr>
        <w:pStyle w:val="footnotes"/>
        <w:rPr>
          <w:del w:id="268" w:author="Alwyn Fouchee" w:date="2024-08-12T13:40:00Z" w16du:dateUtc="2024-08-12T11:40:00Z"/>
        </w:rPr>
      </w:pPr>
    </w:p>
  </w:footnote>
  <w:footnote w:id="19">
    <w:p w14:paraId="38E81C5C" w14:textId="33132E3D" w:rsidR="000C522E" w:rsidRPr="008D4325" w:rsidDel="00240FE2" w:rsidRDefault="000C522E" w:rsidP="000C522E">
      <w:pPr>
        <w:pStyle w:val="footnotes"/>
        <w:rPr>
          <w:del w:id="277" w:author="Alwyn Fouchee" w:date="2024-08-12T13:40:00Z" w16du:dateUtc="2024-08-12T11:40:00Z"/>
        </w:rPr>
      </w:pPr>
    </w:p>
  </w:footnote>
  <w:footnote w:id="20">
    <w:p w14:paraId="3B94D0FC" w14:textId="5F832383" w:rsidR="000C522E" w:rsidRPr="008D4325" w:rsidDel="00240FE2" w:rsidRDefault="000C522E" w:rsidP="000C522E">
      <w:pPr>
        <w:pStyle w:val="footnotes"/>
        <w:rPr>
          <w:del w:id="298" w:author="Alwyn Fouchee" w:date="2024-08-12T13:40:00Z" w16du:dateUtc="2024-08-12T11:40:00Z"/>
        </w:rPr>
      </w:pPr>
    </w:p>
  </w:footnote>
  <w:footnote w:id="21">
    <w:p w14:paraId="57222C09" w14:textId="1A889D50" w:rsidR="000C522E" w:rsidRPr="008D4325" w:rsidDel="00240FE2" w:rsidRDefault="000C522E" w:rsidP="000C522E">
      <w:pPr>
        <w:pStyle w:val="footnotes"/>
        <w:rPr>
          <w:del w:id="311" w:author="Alwyn Fouchee" w:date="2024-08-12T13:40:00Z" w16du:dateUtc="2024-08-12T11:40:00Z"/>
        </w:rPr>
      </w:pPr>
    </w:p>
  </w:footnote>
  <w:footnote w:id="22">
    <w:p w14:paraId="550042F7" w14:textId="105C2D85" w:rsidR="000C522E" w:rsidRPr="008D4325" w:rsidDel="00240FE2" w:rsidRDefault="000C522E" w:rsidP="000C522E">
      <w:pPr>
        <w:pStyle w:val="footnotes"/>
        <w:rPr>
          <w:del w:id="322" w:author="Alwyn Fouchee" w:date="2024-08-12T13:40:00Z" w16du:dateUtc="2024-08-12T11:40:00Z"/>
        </w:rPr>
      </w:pPr>
    </w:p>
  </w:footnote>
  <w:footnote w:id="23">
    <w:p w14:paraId="0615D494" w14:textId="6F3AB493" w:rsidR="000C522E" w:rsidRPr="008D4325" w:rsidDel="00240FE2" w:rsidRDefault="000C522E" w:rsidP="000C522E">
      <w:pPr>
        <w:pStyle w:val="footnotes"/>
        <w:rPr>
          <w:del w:id="337" w:author="Alwyn Fouchee" w:date="2024-08-12T13:40:00Z" w16du:dateUtc="2024-08-12T11:40:00Z"/>
        </w:rPr>
      </w:pPr>
    </w:p>
  </w:footnote>
  <w:footnote w:id="24">
    <w:p w14:paraId="0E88D2E3" w14:textId="6F2EBDF8" w:rsidR="000C522E" w:rsidRPr="008D4325" w:rsidDel="00240FE2" w:rsidRDefault="000C522E" w:rsidP="000C522E">
      <w:pPr>
        <w:pStyle w:val="footnotes"/>
        <w:rPr>
          <w:del w:id="350" w:author="Alwyn Fouchee" w:date="2024-08-12T13:40:00Z" w16du:dateUtc="2024-08-12T11:40:00Z"/>
        </w:rPr>
      </w:pPr>
    </w:p>
  </w:footnote>
  <w:footnote w:id="25">
    <w:p w14:paraId="705EC99A" w14:textId="25981553" w:rsidR="007A7CB6" w:rsidRPr="008D4325" w:rsidDel="007A7CB6" w:rsidRDefault="007A7CB6" w:rsidP="007A7CB6">
      <w:pPr>
        <w:pStyle w:val="footnotes"/>
        <w:rPr>
          <w:del w:id="353" w:author="Alwyn Fouchee" w:date="2024-08-12T13:41:00Z" w16du:dateUtc="2024-08-12T11:41:00Z"/>
        </w:rPr>
      </w:pPr>
    </w:p>
  </w:footnote>
  <w:footnote w:id="26">
    <w:p w14:paraId="7F691B18" w14:textId="49F03D42" w:rsidR="007A7CB6" w:rsidRPr="008D4325" w:rsidDel="007A7CB6" w:rsidRDefault="007A7CB6" w:rsidP="007A7CB6">
      <w:pPr>
        <w:pStyle w:val="footnotes"/>
        <w:rPr>
          <w:del w:id="354" w:author="Alwyn Fouchee" w:date="2024-08-12T13:41:00Z" w16du:dateUtc="2024-08-12T11:41:00Z"/>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22E"/>
    <w:rsid w:val="0000494D"/>
    <w:rsid w:val="00037EA9"/>
    <w:rsid w:val="00063375"/>
    <w:rsid w:val="00092466"/>
    <w:rsid w:val="000A0163"/>
    <w:rsid w:val="000A575E"/>
    <w:rsid w:val="000C522E"/>
    <w:rsid w:val="000C717A"/>
    <w:rsid w:val="000D5551"/>
    <w:rsid w:val="00166526"/>
    <w:rsid w:val="00170F61"/>
    <w:rsid w:val="00180112"/>
    <w:rsid w:val="00185E85"/>
    <w:rsid w:val="001B4778"/>
    <w:rsid w:val="001C3232"/>
    <w:rsid w:val="001F0D5E"/>
    <w:rsid w:val="00240FE2"/>
    <w:rsid w:val="00270D2A"/>
    <w:rsid w:val="002841C7"/>
    <w:rsid w:val="002870AD"/>
    <w:rsid w:val="002A1509"/>
    <w:rsid w:val="003306CB"/>
    <w:rsid w:val="00340B53"/>
    <w:rsid w:val="00356D0C"/>
    <w:rsid w:val="003D5568"/>
    <w:rsid w:val="00410162"/>
    <w:rsid w:val="00420C50"/>
    <w:rsid w:val="004355D4"/>
    <w:rsid w:val="00443AE7"/>
    <w:rsid w:val="0046434C"/>
    <w:rsid w:val="004A6C9E"/>
    <w:rsid w:val="004B615E"/>
    <w:rsid w:val="004B7861"/>
    <w:rsid w:val="004C11F4"/>
    <w:rsid w:val="0051546D"/>
    <w:rsid w:val="0052739B"/>
    <w:rsid w:val="005832E9"/>
    <w:rsid w:val="005C011C"/>
    <w:rsid w:val="0060792D"/>
    <w:rsid w:val="00664B39"/>
    <w:rsid w:val="006E0F36"/>
    <w:rsid w:val="006E5D83"/>
    <w:rsid w:val="006E74F3"/>
    <w:rsid w:val="0070506B"/>
    <w:rsid w:val="00736F10"/>
    <w:rsid w:val="007553B0"/>
    <w:rsid w:val="00766624"/>
    <w:rsid w:val="00775948"/>
    <w:rsid w:val="00791953"/>
    <w:rsid w:val="0079283D"/>
    <w:rsid w:val="007A7CB6"/>
    <w:rsid w:val="007B15D5"/>
    <w:rsid w:val="007B5B0F"/>
    <w:rsid w:val="007B7493"/>
    <w:rsid w:val="007F1E3D"/>
    <w:rsid w:val="0086573C"/>
    <w:rsid w:val="008671A4"/>
    <w:rsid w:val="008675D7"/>
    <w:rsid w:val="00867E23"/>
    <w:rsid w:val="00867EF9"/>
    <w:rsid w:val="0087760F"/>
    <w:rsid w:val="00882CB2"/>
    <w:rsid w:val="00886D38"/>
    <w:rsid w:val="008D45D8"/>
    <w:rsid w:val="008F3AF9"/>
    <w:rsid w:val="00953E48"/>
    <w:rsid w:val="009645DD"/>
    <w:rsid w:val="009A4BF6"/>
    <w:rsid w:val="009A6DA2"/>
    <w:rsid w:val="009C5AFB"/>
    <w:rsid w:val="009F2340"/>
    <w:rsid w:val="00A310B4"/>
    <w:rsid w:val="00A8576F"/>
    <w:rsid w:val="00B61896"/>
    <w:rsid w:val="00B94118"/>
    <w:rsid w:val="00BA5944"/>
    <w:rsid w:val="00BB2B05"/>
    <w:rsid w:val="00BB4F64"/>
    <w:rsid w:val="00BE0489"/>
    <w:rsid w:val="00BF62FA"/>
    <w:rsid w:val="00C275C5"/>
    <w:rsid w:val="00C51791"/>
    <w:rsid w:val="00CA6B46"/>
    <w:rsid w:val="00CB7EF1"/>
    <w:rsid w:val="00CD0185"/>
    <w:rsid w:val="00D0335F"/>
    <w:rsid w:val="00D1204F"/>
    <w:rsid w:val="00D30442"/>
    <w:rsid w:val="00D50809"/>
    <w:rsid w:val="00D6505E"/>
    <w:rsid w:val="00D764A2"/>
    <w:rsid w:val="00DA31A7"/>
    <w:rsid w:val="00DB0108"/>
    <w:rsid w:val="00DB0FDB"/>
    <w:rsid w:val="00DE0962"/>
    <w:rsid w:val="00DE2A9B"/>
    <w:rsid w:val="00DF7973"/>
    <w:rsid w:val="00E04A9A"/>
    <w:rsid w:val="00E117DC"/>
    <w:rsid w:val="00E22A5A"/>
    <w:rsid w:val="00E30981"/>
    <w:rsid w:val="00E52C4A"/>
    <w:rsid w:val="00E8172A"/>
    <w:rsid w:val="00EF5ACD"/>
    <w:rsid w:val="00EF769C"/>
    <w:rsid w:val="00F00465"/>
    <w:rsid w:val="00F228EA"/>
    <w:rsid w:val="00F37664"/>
    <w:rsid w:val="00FB25CE"/>
    <w:rsid w:val="00FB2B11"/>
    <w:rsid w:val="00FC4F6A"/>
    <w:rsid w:val="00FD20E5"/>
    <w:rsid w:val="00FF492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ED582"/>
  <w15:chartTrackingRefBased/>
  <w15:docId w15:val="{90577159-544F-4C6E-BB4C-4C8C238B0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22E"/>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Heading1">
    <w:name w:val="heading 1"/>
    <w:basedOn w:val="Normal"/>
    <w:next w:val="Normal"/>
    <w:link w:val="Heading1Char"/>
    <w:uiPriority w:val="9"/>
    <w:qFormat/>
    <w:rsid w:val="000C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522E"/>
    <w:rPr>
      <w:rFonts w:eastAsiaTheme="majorEastAsia" w:cstheme="majorBidi"/>
      <w:color w:val="272727" w:themeColor="text1" w:themeTint="D8"/>
    </w:rPr>
  </w:style>
  <w:style w:type="paragraph" w:styleId="Title">
    <w:name w:val="Title"/>
    <w:basedOn w:val="Normal"/>
    <w:next w:val="Normal"/>
    <w:link w:val="TitleChar"/>
    <w:uiPriority w:val="10"/>
    <w:qFormat/>
    <w:rsid w:val="000C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522E"/>
    <w:pPr>
      <w:spacing w:before="160"/>
      <w:jc w:val="center"/>
    </w:pPr>
    <w:rPr>
      <w:i/>
      <w:iCs/>
      <w:color w:val="404040" w:themeColor="text1" w:themeTint="BF"/>
    </w:rPr>
  </w:style>
  <w:style w:type="character" w:customStyle="1" w:styleId="QuoteChar">
    <w:name w:val="Quote Char"/>
    <w:basedOn w:val="DefaultParagraphFont"/>
    <w:link w:val="Quote"/>
    <w:uiPriority w:val="29"/>
    <w:rsid w:val="000C522E"/>
    <w:rPr>
      <w:i/>
      <w:iCs/>
      <w:color w:val="404040" w:themeColor="text1" w:themeTint="BF"/>
    </w:rPr>
  </w:style>
  <w:style w:type="paragraph" w:styleId="ListParagraph">
    <w:name w:val="List Paragraph"/>
    <w:basedOn w:val="Normal"/>
    <w:uiPriority w:val="34"/>
    <w:qFormat/>
    <w:rsid w:val="000C522E"/>
    <w:pPr>
      <w:ind w:left="720"/>
      <w:contextualSpacing/>
    </w:pPr>
  </w:style>
  <w:style w:type="character" w:styleId="IntenseEmphasis">
    <w:name w:val="Intense Emphasis"/>
    <w:basedOn w:val="DefaultParagraphFont"/>
    <w:uiPriority w:val="21"/>
    <w:qFormat/>
    <w:rsid w:val="000C522E"/>
    <w:rPr>
      <w:i/>
      <w:iCs/>
      <w:color w:val="0F4761" w:themeColor="accent1" w:themeShade="BF"/>
    </w:rPr>
  </w:style>
  <w:style w:type="paragraph" w:styleId="IntenseQuote">
    <w:name w:val="Intense Quote"/>
    <w:basedOn w:val="Normal"/>
    <w:next w:val="Normal"/>
    <w:link w:val="IntenseQuoteChar"/>
    <w:uiPriority w:val="30"/>
    <w:qFormat/>
    <w:rsid w:val="000C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522E"/>
    <w:rPr>
      <w:i/>
      <w:iCs/>
      <w:color w:val="0F4761" w:themeColor="accent1" w:themeShade="BF"/>
    </w:rPr>
  </w:style>
  <w:style w:type="character" w:styleId="IntenseReference">
    <w:name w:val="Intense Reference"/>
    <w:basedOn w:val="DefaultParagraphFont"/>
    <w:uiPriority w:val="32"/>
    <w:qFormat/>
    <w:rsid w:val="000C522E"/>
    <w:rPr>
      <w:b/>
      <w:bCs/>
      <w:smallCaps/>
      <w:color w:val="0F4761" w:themeColor="accent1" w:themeShade="BF"/>
      <w:spacing w:val="5"/>
    </w:rPr>
  </w:style>
  <w:style w:type="paragraph" w:customStyle="1" w:styleId="a-000">
    <w:name w:val="(a)-0.00"/>
    <w:basedOn w:val="Normal"/>
    <w:rsid w:val="000C522E"/>
    <w:pPr>
      <w:tabs>
        <w:tab w:val="left" w:pos="794"/>
        <w:tab w:val="left" w:pos="1304"/>
      </w:tabs>
      <w:ind w:left="1304" w:hanging="1304"/>
    </w:pPr>
  </w:style>
  <w:style w:type="paragraph" w:customStyle="1" w:styleId="000">
    <w:name w:val="0.00"/>
    <w:basedOn w:val="Normal"/>
    <w:rsid w:val="000C522E"/>
    <w:pPr>
      <w:tabs>
        <w:tab w:val="left" w:pos="794"/>
      </w:tabs>
      <w:ind w:left="794" w:hanging="794"/>
    </w:pPr>
  </w:style>
  <w:style w:type="paragraph" w:customStyle="1" w:styleId="head1">
    <w:name w:val="head1"/>
    <w:basedOn w:val="Normal"/>
    <w:rsid w:val="000C522E"/>
    <w:pPr>
      <w:spacing w:before="360"/>
      <w:jc w:val="left"/>
    </w:pPr>
    <w:rPr>
      <w:b/>
    </w:rPr>
  </w:style>
  <w:style w:type="paragraph" w:customStyle="1" w:styleId="tabletext">
    <w:name w:val="tabletext"/>
    <w:basedOn w:val="Normal"/>
    <w:rsid w:val="000C522E"/>
    <w:pPr>
      <w:spacing w:before="0"/>
      <w:jc w:val="left"/>
    </w:pPr>
    <w:rPr>
      <w:sz w:val="16"/>
    </w:rPr>
  </w:style>
  <w:style w:type="paragraph" w:customStyle="1" w:styleId="a-">
    <w:name w:val="(a)-"/>
    <w:basedOn w:val="Normal"/>
    <w:rsid w:val="000C522E"/>
    <w:pPr>
      <w:tabs>
        <w:tab w:val="left" w:pos="510"/>
      </w:tabs>
      <w:ind w:left="510" w:hanging="510"/>
    </w:pPr>
  </w:style>
  <w:style w:type="paragraph" w:customStyle="1" w:styleId="i-000a">
    <w:name w:val="(i)-0.00(a)"/>
    <w:basedOn w:val="Normal"/>
    <w:rsid w:val="000C522E"/>
    <w:pPr>
      <w:tabs>
        <w:tab w:val="right" w:pos="1758"/>
        <w:tab w:val="left" w:pos="1928"/>
      </w:tabs>
      <w:ind w:left="1928" w:hanging="1928"/>
    </w:pPr>
  </w:style>
  <w:style w:type="paragraph" w:customStyle="1" w:styleId="0000">
    <w:name w:val="00.00"/>
    <w:basedOn w:val="Normal"/>
    <w:rsid w:val="000C522E"/>
    <w:pPr>
      <w:tabs>
        <w:tab w:val="left" w:pos="794"/>
      </w:tabs>
      <w:ind w:left="794" w:hanging="794"/>
    </w:pPr>
  </w:style>
  <w:style w:type="paragraph" w:customStyle="1" w:styleId="a-0000">
    <w:name w:val="(a)-00.00"/>
    <w:basedOn w:val="Normal"/>
    <w:rsid w:val="000C522E"/>
    <w:pPr>
      <w:tabs>
        <w:tab w:val="left" w:pos="794"/>
        <w:tab w:val="left" w:pos="1304"/>
      </w:tabs>
      <w:ind w:left="1304" w:hanging="1304"/>
    </w:pPr>
  </w:style>
  <w:style w:type="paragraph" w:customStyle="1" w:styleId="parafullout">
    <w:name w:val="parafullout"/>
    <w:basedOn w:val="Normal"/>
    <w:rsid w:val="000C522E"/>
  </w:style>
  <w:style w:type="paragraph" w:customStyle="1" w:styleId="footnotes">
    <w:name w:val="footnotes"/>
    <w:basedOn w:val="Normal"/>
    <w:rsid w:val="000C522E"/>
    <w:pPr>
      <w:widowControl/>
      <w:tabs>
        <w:tab w:val="left" w:pos="340"/>
      </w:tabs>
      <w:spacing w:before="0"/>
      <w:ind w:left="340" w:hanging="340"/>
    </w:pPr>
    <w:rPr>
      <w:sz w:val="16"/>
    </w:rPr>
  </w:style>
  <w:style w:type="character" w:styleId="FootnoteReference">
    <w:name w:val="footnote reference"/>
    <w:semiHidden/>
    <w:rsid w:val="000C522E"/>
    <w:rPr>
      <w:vertAlign w:val="superscript"/>
    </w:rPr>
  </w:style>
  <w:style w:type="paragraph" w:styleId="Revision">
    <w:name w:val="Revision"/>
    <w:hidden/>
    <w:uiPriority w:val="99"/>
    <w:semiHidden/>
    <w:rsid w:val="00240FE2"/>
    <w:pPr>
      <w:spacing w:after="0" w:line="240" w:lineRule="auto"/>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2817</Words>
  <Characters>16063</Characters>
  <Application>Microsoft Office Word</Application>
  <DocSecurity>0</DocSecurity>
  <Lines>133</Lines>
  <Paragraphs>37</Paragraphs>
  <ScaleCrop>false</ScaleCrop>
  <Company/>
  <LinksUpToDate>false</LinksUpToDate>
  <CharactersWithSpaces>18843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9</cp:revision>
  <dcterms:created xsi:type="dcterms:W3CDTF">2024-08-12T11:36:00Z</dcterms:created>
  <dcterms:modified xsi:type="dcterms:W3CDTF">2024-08-12T11:55:00Z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2024-08-12T11:37:21Z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990cc70a-ab24-47d7-8c86-60c83c165895</vt:lpwstr>
  </property>
  <property fmtid="{D5CDD505-2E9C-101B-9397-08002B2CF9AE}" pid="8" name="MSIP_Label_ce93fc94-2a04-4870-acee-9c0cd4b7d590_ContentBits">
    <vt:lpwstr>0</vt:lpwstr>
  </property>
</Properties>
</file>